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41FF4913"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5E4F2B">
        <w:rPr>
          <w:rFonts w:ascii="Arial" w:eastAsiaTheme="minorEastAsia" w:hAnsi="Arial" w:cs="Arial" w:hint="eastAsia"/>
          <w:bCs/>
          <w:color w:val="000000"/>
          <w:sz w:val="22"/>
          <w:szCs w:val="20"/>
          <w:lang w:val="en-GB" w:eastAsia="zh-CN"/>
        </w:rPr>
        <w:t>9</w:t>
      </w:r>
      <w:r w:rsidR="00AF248A">
        <w:rPr>
          <w:rFonts w:ascii="Arial" w:eastAsiaTheme="minorEastAsia" w:hAnsi="Arial" w:cs="Arial" w:hint="eastAsia"/>
          <w:bCs/>
          <w:color w:val="000000"/>
          <w:sz w:val="22"/>
          <w:szCs w:val="20"/>
          <w:lang w:val="en-GB" w:eastAsia="zh-CN"/>
        </w:rPr>
        <w:t>bis</w:t>
      </w:r>
      <w:r w:rsidR="009606EC">
        <w:rPr>
          <w:rFonts w:ascii="Arial" w:eastAsiaTheme="minorEastAsia" w:hAnsi="Arial" w:cs="Arial" w:hint="eastAsia"/>
          <w:bCs/>
          <w:color w:val="000000"/>
          <w:sz w:val="22"/>
          <w:szCs w:val="20"/>
          <w:lang w:val="en-GB" w:eastAsia="zh-CN"/>
        </w:rPr>
        <w:t>-e</w:t>
      </w:r>
      <w:r>
        <w:rPr>
          <w:rFonts w:ascii="Arial" w:eastAsiaTheme="minorEastAsia" w:hAnsi="Arial" w:cs="Arial" w:hint="eastAsia"/>
          <w:bCs/>
          <w:color w:val="000000"/>
          <w:sz w:val="22"/>
          <w:szCs w:val="20"/>
          <w:lang w:val="en-GB" w:eastAsia="zh-CN"/>
        </w:rPr>
        <w:t xml:space="preserve">                                                                        </w:t>
      </w:r>
      <w:r w:rsidR="009606EC">
        <w:rPr>
          <w:rFonts w:ascii="Arial" w:eastAsiaTheme="minorEastAsia" w:hAnsi="Arial" w:cs="Arial" w:hint="eastAsia"/>
          <w:bCs/>
          <w:color w:val="000000"/>
          <w:sz w:val="22"/>
          <w:szCs w:val="20"/>
          <w:lang w:val="en-GB" w:eastAsia="zh-CN"/>
        </w:rPr>
        <w:t xml:space="preserve">    </w:t>
      </w:r>
      <w:bookmarkStart w:id="1" w:name="_GoBack"/>
      <w:bookmarkEnd w:id="1"/>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937DDE">
        <w:rPr>
          <w:rFonts w:ascii="Arial" w:eastAsiaTheme="minorEastAsia" w:hAnsi="Arial" w:cs="Arial" w:hint="eastAsia"/>
          <w:bCs/>
          <w:color w:val="000000"/>
          <w:sz w:val="22"/>
          <w:szCs w:val="20"/>
          <w:lang w:val="en-GB" w:eastAsia="zh-CN"/>
        </w:rPr>
        <w:t>231669</w:t>
      </w:r>
    </w:p>
    <w:p w14:paraId="0A9F741F" w14:textId="2B6D8F5F" w:rsidR="007964A2" w:rsidRPr="006F569D" w:rsidRDefault="00937DDE" w:rsidP="00E86025">
      <w:pPr>
        <w:pStyle w:val="3GPPHeader"/>
        <w:spacing w:after="0"/>
        <w:rPr>
          <w:rFonts w:ascii="Arial" w:eastAsiaTheme="minorEastAsia" w:hAnsi="Arial" w:cs="Arial"/>
          <w:bCs/>
          <w:color w:val="000000"/>
          <w:sz w:val="22"/>
          <w:szCs w:val="20"/>
          <w:lang w:val="en-GB" w:eastAsia="zh-CN"/>
        </w:rPr>
      </w:pPr>
      <w:r w:rsidRPr="00AF248A">
        <w:rPr>
          <w:rFonts w:ascii="Arial" w:eastAsiaTheme="minorEastAsia" w:hAnsi="Arial" w:cs="Arial"/>
          <w:bCs/>
          <w:color w:val="000000"/>
          <w:sz w:val="22"/>
          <w:szCs w:val="20"/>
          <w:lang w:val="en-GB" w:eastAsia="zh-CN"/>
        </w:rPr>
        <w:t>Online</w:t>
      </w:r>
      <w:r>
        <w:rPr>
          <w:rFonts w:ascii="Arial" w:eastAsiaTheme="minorEastAsia" w:hAnsi="Arial" w:cs="Arial" w:hint="eastAsia"/>
          <w:bCs/>
          <w:color w:val="000000"/>
          <w:sz w:val="22"/>
          <w:szCs w:val="20"/>
          <w:lang w:val="en-GB" w:eastAsia="zh-CN"/>
        </w:rPr>
        <w:t>,</w:t>
      </w:r>
      <w:r>
        <w:rPr>
          <w:rFonts w:ascii="Arial" w:eastAsiaTheme="minorEastAsia" w:hAnsi="Arial" w:cs="Arial"/>
          <w:bCs/>
          <w:color w:val="000000"/>
          <w:sz w:val="22"/>
          <w:szCs w:val="20"/>
          <w:lang w:val="en-GB" w:eastAsia="zh-CN"/>
        </w:rPr>
        <w:t xml:space="preserve"> </w:t>
      </w:r>
      <w:r w:rsidR="00AF248A">
        <w:rPr>
          <w:rFonts w:ascii="Arial" w:eastAsiaTheme="minorEastAsia" w:hAnsi="Arial" w:cs="Arial"/>
          <w:bCs/>
          <w:color w:val="000000"/>
          <w:sz w:val="22"/>
          <w:szCs w:val="20"/>
          <w:lang w:val="en-GB" w:eastAsia="zh-CN"/>
        </w:rPr>
        <w:t>17</w:t>
      </w:r>
      <w:r w:rsidR="00AF248A" w:rsidRPr="00937DDE">
        <w:rPr>
          <w:rFonts w:ascii="Arial" w:eastAsiaTheme="minorEastAsia" w:hAnsi="Arial" w:cs="Arial"/>
          <w:bCs/>
          <w:color w:val="000000"/>
          <w:sz w:val="22"/>
          <w:szCs w:val="20"/>
          <w:vertAlign w:val="superscript"/>
          <w:lang w:val="en-GB" w:eastAsia="zh-CN"/>
        </w:rPr>
        <w:t>th</w:t>
      </w:r>
      <w:r>
        <w:rPr>
          <w:rFonts w:ascii="Arial" w:eastAsiaTheme="minorEastAsia" w:hAnsi="Arial" w:cs="Arial" w:hint="eastAsia"/>
          <w:bCs/>
          <w:color w:val="000000"/>
          <w:sz w:val="22"/>
          <w:szCs w:val="20"/>
          <w:lang w:val="en-GB" w:eastAsia="zh-CN"/>
        </w:rPr>
        <w:t xml:space="preserve"> </w:t>
      </w:r>
      <w:r w:rsidR="00AF248A">
        <w:rPr>
          <w:rFonts w:ascii="Arial" w:eastAsiaTheme="minorEastAsia" w:hAnsi="Arial" w:cs="Arial"/>
          <w:bCs/>
          <w:color w:val="000000"/>
          <w:sz w:val="22"/>
          <w:szCs w:val="20"/>
          <w:lang w:val="en-GB" w:eastAsia="zh-CN"/>
        </w:rPr>
        <w:t>– 2</w:t>
      </w:r>
      <w:r w:rsidR="00AF248A">
        <w:rPr>
          <w:rFonts w:ascii="Arial" w:eastAsiaTheme="minorEastAsia" w:hAnsi="Arial" w:cs="Arial" w:hint="eastAsia"/>
          <w:bCs/>
          <w:color w:val="000000"/>
          <w:sz w:val="22"/>
          <w:szCs w:val="20"/>
          <w:lang w:val="en-GB" w:eastAsia="zh-CN"/>
        </w:rPr>
        <w:t>6</w:t>
      </w:r>
      <w:r w:rsidR="00AF248A" w:rsidRPr="00937DDE">
        <w:rPr>
          <w:rFonts w:ascii="Arial" w:eastAsiaTheme="minorEastAsia" w:hAnsi="Arial" w:cs="Arial"/>
          <w:bCs/>
          <w:color w:val="000000"/>
          <w:sz w:val="22"/>
          <w:szCs w:val="20"/>
          <w:vertAlign w:val="superscript"/>
          <w:lang w:val="en-GB" w:eastAsia="zh-CN"/>
        </w:rPr>
        <w:t>th</w:t>
      </w:r>
      <w:r>
        <w:rPr>
          <w:rFonts w:ascii="Arial" w:eastAsiaTheme="minorEastAsia" w:hAnsi="Arial" w:cs="Arial" w:hint="eastAsia"/>
          <w:bCs/>
          <w:color w:val="000000"/>
          <w:sz w:val="22"/>
          <w:szCs w:val="20"/>
          <w:lang w:val="en-GB" w:eastAsia="zh-CN"/>
        </w:rPr>
        <w:t xml:space="preserve"> </w:t>
      </w:r>
      <w:r w:rsidR="00AF248A" w:rsidRPr="00AF248A">
        <w:rPr>
          <w:rFonts w:ascii="Arial" w:eastAsiaTheme="minorEastAsia" w:hAnsi="Arial" w:cs="Arial"/>
          <w:bCs/>
          <w:color w:val="000000"/>
          <w:sz w:val="22"/>
          <w:szCs w:val="20"/>
          <w:lang w:val="en-GB" w:eastAsia="zh-CN"/>
        </w:rPr>
        <w:t>Apr</w:t>
      </w:r>
      <w:r>
        <w:rPr>
          <w:rFonts w:ascii="Arial" w:eastAsiaTheme="minorEastAsia" w:hAnsi="Arial" w:cs="Arial" w:hint="eastAsia"/>
          <w:bCs/>
          <w:color w:val="000000"/>
          <w:sz w:val="22"/>
          <w:szCs w:val="20"/>
          <w:lang w:val="en-GB" w:eastAsia="zh-CN"/>
        </w:rPr>
        <w:t>,</w:t>
      </w:r>
      <w:r w:rsidR="00AF248A" w:rsidRPr="00AF248A">
        <w:rPr>
          <w:rFonts w:ascii="Arial" w:eastAsiaTheme="minorEastAsia" w:hAnsi="Arial" w:cs="Arial"/>
          <w:bCs/>
          <w:color w:val="000000"/>
          <w:sz w:val="22"/>
          <w:szCs w:val="20"/>
          <w:lang w:val="en-GB" w:eastAsia="zh-CN"/>
        </w:rPr>
        <w:t xml:space="preserve"> 2023   </w:t>
      </w:r>
    </w:p>
    <w:p w14:paraId="4FF3F915" w14:textId="77777777" w:rsidR="00E86025" w:rsidRPr="00AF248A"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3CF1C7B9"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w:t>
      </w:r>
      <w:r w:rsidR="00334B3A">
        <w:rPr>
          <w:rFonts w:ascii="Arial" w:eastAsiaTheme="minorEastAsia" w:hAnsi="Arial" w:cs="Arial" w:hint="eastAsia"/>
          <w:bCs/>
          <w:color w:val="000000"/>
          <w:sz w:val="22"/>
          <w:szCs w:val="20"/>
          <w:lang w:val="en-GB" w:eastAsia="zh-CN"/>
        </w:rPr>
        <w:t xml:space="preserve">Mobility </w:t>
      </w:r>
      <w:r w:rsidR="00772EBE">
        <w:rPr>
          <w:rFonts w:ascii="Arial" w:eastAsiaTheme="minorEastAsia" w:hAnsi="Arial" w:cs="Arial" w:hint="eastAsia"/>
          <w:bCs/>
          <w:color w:val="000000"/>
          <w:sz w:val="22"/>
          <w:szCs w:val="20"/>
          <w:lang w:val="en-GB" w:eastAsia="zh-CN"/>
        </w:rPr>
        <w:t xml:space="preserve">and Service Continuity </w:t>
      </w:r>
      <w:r w:rsidR="00334B3A">
        <w:rPr>
          <w:rFonts w:ascii="Arial" w:eastAsiaTheme="minorEastAsia" w:hAnsi="Arial" w:cs="Arial" w:hint="eastAsia"/>
          <w:bCs/>
          <w:color w:val="000000"/>
          <w:sz w:val="22"/>
          <w:szCs w:val="20"/>
          <w:lang w:val="en-GB" w:eastAsia="zh-CN"/>
        </w:rPr>
        <w:t>enhancements for NTN</w:t>
      </w:r>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6F9EC0FF" w:rsidR="00665C85" w:rsidRDefault="00334B3A" w:rsidP="005C4E11">
      <w:pPr>
        <w:spacing w:afterLines="50" w:after="120"/>
        <w:rPr>
          <w:rFonts w:eastAsiaTheme="minorEastAsia"/>
          <w:lang w:eastAsia="zh-CN"/>
        </w:rPr>
      </w:pPr>
      <w:r>
        <w:rPr>
          <w:rFonts w:eastAsiaTheme="minorEastAsia" w:hint="eastAsia"/>
          <w:lang w:eastAsia="zh-CN"/>
        </w:rPr>
        <w:t xml:space="preserve">In the last RAN3 meeting, we </w:t>
      </w:r>
      <w:r w:rsidR="00665C85">
        <w:rPr>
          <w:rFonts w:eastAsiaTheme="minorEastAsia" w:hint="eastAsia"/>
          <w:lang w:eastAsia="zh-CN"/>
        </w:rPr>
        <w:t xml:space="preserve">further </w:t>
      </w:r>
      <w:r>
        <w:rPr>
          <w:rFonts w:eastAsiaTheme="minorEastAsia" w:hint="eastAsia"/>
          <w:lang w:eastAsia="zh-CN"/>
        </w:rPr>
        <w:t xml:space="preserve">discussed the </w:t>
      </w:r>
      <w:r w:rsidR="00665C85">
        <w:rPr>
          <w:rFonts w:eastAsiaTheme="minorEastAsia" w:hint="eastAsia"/>
          <w:lang w:eastAsia="zh-CN"/>
        </w:rPr>
        <w:t xml:space="preserve">mobility and service enhancements for NTN. According to the discussion, some </w:t>
      </w:r>
      <w:r w:rsidR="00357D86">
        <w:rPr>
          <w:rFonts w:eastAsiaTheme="minorEastAsia" w:hint="eastAsia"/>
          <w:lang w:eastAsia="zh-CN"/>
        </w:rPr>
        <w:t>agreements are achieved</w:t>
      </w:r>
      <w:r w:rsidR="000823A8">
        <w:rPr>
          <w:rFonts w:eastAsiaTheme="minorEastAsia" w:hint="eastAsia"/>
          <w:lang w:eastAsia="zh-CN"/>
        </w:rPr>
        <w:t xml:space="preserve"> [1]</w:t>
      </w:r>
      <w:r w:rsidR="00357D86">
        <w:rPr>
          <w:rFonts w:eastAsiaTheme="minorEastAsia" w:hint="eastAsia"/>
          <w:lang w:eastAsia="zh-CN"/>
        </w:rPr>
        <w:t>, as below:</w:t>
      </w:r>
    </w:p>
    <w:p w14:paraId="21603AF9" w14:textId="6126BC56"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420EBBA1" w14:textId="622167F0" w:rsidR="00AF248A" w:rsidRPr="00AF248A" w:rsidRDefault="00AF248A" w:rsidP="00AF248A">
                            <w:pPr>
                              <w:pStyle w:val="a4"/>
                              <w:numPr>
                                <w:ilvl w:val="0"/>
                                <w:numId w:val="23"/>
                              </w:numPr>
                              <w:rPr>
                                <w:rFonts w:ascii="Times New Roman" w:hAnsi="Times New Roman" w:cs="Times New Roman"/>
                                <w:i/>
                                <w:iCs/>
                                <w:color w:val="00B050"/>
                                <w:kern w:val="2"/>
                                <w:sz w:val="20"/>
                                <w:szCs w:val="16"/>
                              </w:rPr>
                            </w:pPr>
                            <w:r w:rsidRPr="00AF248A">
                              <w:rPr>
                                <w:rFonts w:ascii="Times New Roman" w:hAnsi="Times New Roman" w:cs="Times New Roman"/>
                                <w:i/>
                                <w:iCs/>
                                <w:color w:val="00B050"/>
                                <w:kern w:val="2"/>
                                <w:sz w:val="20"/>
                                <w:szCs w:val="16"/>
                              </w:rPr>
                              <w:t>Turn WA to agreement: The Uu cell ID is used as target Cell ID in both NG and Xn handover signaling.</w:t>
                            </w:r>
                          </w:p>
                          <w:p w14:paraId="3B097219" w14:textId="77F43D5A" w:rsidR="00AF248A" w:rsidRPr="003575AB" w:rsidRDefault="00AF248A" w:rsidP="00AF248A">
                            <w:pPr>
                              <w:pStyle w:val="a4"/>
                              <w:numPr>
                                <w:ilvl w:val="0"/>
                                <w:numId w:val="23"/>
                              </w:numPr>
                              <w:rPr>
                                <w:rFonts w:ascii="Times New Roman" w:hAnsi="Times New Roman" w:cs="Times New Roman"/>
                                <w:i/>
                                <w:iCs/>
                                <w:color w:val="00B050"/>
                                <w:kern w:val="2"/>
                                <w:sz w:val="20"/>
                                <w:szCs w:val="16"/>
                              </w:rPr>
                            </w:pPr>
                            <w:r w:rsidRPr="00AF248A">
                              <w:rPr>
                                <w:rFonts w:ascii="Times New Roman" w:hAnsi="Times New Roman" w:cs="Times New Roman"/>
                                <w:i/>
                                <w:iCs/>
                                <w:color w:val="00B050"/>
                                <w:kern w:val="2"/>
                                <w:sz w:val="20"/>
                                <w:szCs w:val="16"/>
                              </w:rPr>
                              <w:t>Introducing time-based parameters for NG HO follows legacy CHO configuration over Uu interface without any RAN2 impact.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420EBBA1" w14:textId="622167F0" w:rsidR="00AF248A" w:rsidRPr="00AF248A" w:rsidRDefault="00AF248A" w:rsidP="00AF248A">
                      <w:pPr>
                        <w:pStyle w:val="a4"/>
                        <w:numPr>
                          <w:ilvl w:val="0"/>
                          <w:numId w:val="23"/>
                        </w:numPr>
                        <w:rPr>
                          <w:rFonts w:ascii="Times New Roman" w:hAnsi="Times New Roman" w:cs="Times New Roman"/>
                          <w:i/>
                          <w:iCs/>
                          <w:color w:val="00B050"/>
                          <w:kern w:val="2"/>
                          <w:sz w:val="20"/>
                          <w:szCs w:val="16"/>
                        </w:rPr>
                      </w:pPr>
                      <w:r w:rsidRPr="00AF248A">
                        <w:rPr>
                          <w:rFonts w:ascii="Times New Roman" w:hAnsi="Times New Roman" w:cs="Times New Roman"/>
                          <w:i/>
                          <w:iCs/>
                          <w:color w:val="00B050"/>
                          <w:kern w:val="2"/>
                          <w:sz w:val="20"/>
                          <w:szCs w:val="16"/>
                        </w:rPr>
                        <w:t>Turn WA to agreement: The Uu cell ID is used as target Cell ID in both NG and Xn handover signaling.</w:t>
                      </w:r>
                    </w:p>
                    <w:p w14:paraId="3B097219" w14:textId="77F43D5A" w:rsidR="00AF248A" w:rsidRPr="003575AB" w:rsidRDefault="00AF248A" w:rsidP="00AF248A">
                      <w:pPr>
                        <w:pStyle w:val="a4"/>
                        <w:numPr>
                          <w:ilvl w:val="0"/>
                          <w:numId w:val="23"/>
                        </w:numPr>
                        <w:rPr>
                          <w:rFonts w:ascii="Times New Roman" w:hAnsi="Times New Roman" w:cs="Times New Roman"/>
                          <w:i/>
                          <w:iCs/>
                          <w:color w:val="00B050"/>
                          <w:kern w:val="2"/>
                          <w:sz w:val="20"/>
                          <w:szCs w:val="16"/>
                        </w:rPr>
                      </w:pPr>
                      <w:r w:rsidRPr="00AF248A">
                        <w:rPr>
                          <w:rFonts w:ascii="Times New Roman" w:hAnsi="Times New Roman" w:cs="Times New Roman"/>
                          <w:i/>
                          <w:iCs/>
                          <w:color w:val="00B050"/>
                          <w:kern w:val="2"/>
                          <w:sz w:val="20"/>
                          <w:szCs w:val="16"/>
                        </w:rPr>
                        <w:t>Introducing time-based parameters for NG HO follows legacy CHO configuration over Uu interface without any RAN2 impact.</w:t>
                      </w:r>
                    </w:p>
                  </w:txbxContent>
                </v:textbox>
                <w10:anchorlock/>
              </v:shape>
            </w:pict>
          </mc:Fallback>
        </mc:AlternateContent>
      </w:r>
    </w:p>
    <w:p w14:paraId="5AAA0483" w14:textId="7E3BEAC8" w:rsidR="00393E9A" w:rsidRPr="00334B3A" w:rsidRDefault="00665C85" w:rsidP="005C4E11">
      <w:pPr>
        <w:spacing w:afterLines="50" w:after="120"/>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 xml:space="preserve">re still some </w:t>
      </w:r>
      <w:r w:rsidR="00334B3A">
        <w:rPr>
          <w:rFonts w:eastAsiaTheme="minorEastAsia" w:hint="eastAsia"/>
          <w:lang w:eastAsia="zh-CN"/>
        </w:rPr>
        <w:t>open issues</w:t>
      </w:r>
      <w:r>
        <w:rPr>
          <w:rFonts w:eastAsiaTheme="minorEastAsia" w:hint="eastAsia"/>
          <w:lang w:eastAsia="zh-CN"/>
        </w:rPr>
        <w:t>, listed in below</w:t>
      </w:r>
      <w:r w:rsidR="00334B3A">
        <w:rPr>
          <w:rFonts w:eastAsiaTheme="minorEastAsia" w:hint="eastAsia"/>
          <w:lang w:eastAsia="zh-CN"/>
        </w:rPr>
        <w:t>:</w:t>
      </w:r>
    </w:p>
    <w:p w14:paraId="50F5D717" w14:textId="77777777"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6605EEA9" w14:textId="245E5B7E" w:rsidR="00AF248A" w:rsidRDefault="00AF248A" w:rsidP="00F544A8">
                            <w:pPr>
                              <w:rPr>
                                <w:rFonts w:eastAsiaTheme="minorEastAsia"/>
                                <w:i/>
                                <w:iCs/>
                                <w:color w:val="FF0000"/>
                                <w:szCs w:val="16"/>
                                <w:lang w:eastAsia="zh-CN"/>
                              </w:rPr>
                            </w:pPr>
                            <w:r w:rsidRPr="00AF248A">
                              <w:rPr>
                                <w:rFonts w:eastAsiaTheme="minorEastAsia"/>
                                <w:i/>
                                <w:iCs/>
                                <w:color w:val="FF0000"/>
                                <w:szCs w:val="16"/>
                                <w:lang w:eastAsia="zh-CN"/>
                              </w:rPr>
                              <w:t>Whether to use Uu cell ID or mapped cell ID over Xn configuration update procedure?</w:t>
                            </w:r>
                          </w:p>
                          <w:p w14:paraId="583F61B1" w14:textId="59A98747" w:rsidR="00AF248A" w:rsidRPr="00F544A8" w:rsidRDefault="00AF248A" w:rsidP="00F544A8">
                            <w:pPr>
                              <w:rPr>
                                <w:rFonts w:eastAsiaTheme="minorEastAsia"/>
                                <w:i/>
                                <w:iCs/>
                                <w:color w:val="FF0000"/>
                                <w:szCs w:val="16"/>
                                <w:lang w:eastAsia="zh-CN"/>
                              </w:rPr>
                            </w:pPr>
                            <w:r w:rsidRPr="00AF248A">
                              <w:rPr>
                                <w:rFonts w:eastAsiaTheme="minorEastAsia"/>
                                <w:i/>
                                <w:iCs/>
                                <w:color w:val="FF0000"/>
                                <w:szCs w:val="16"/>
                                <w:lang w:eastAsia="zh-CN"/>
                              </w:rPr>
                              <w:t>The idea of the solution needs to be further checked.</w:t>
                            </w:r>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6605EEA9" w14:textId="245E5B7E" w:rsidR="00AF248A" w:rsidRDefault="00AF248A" w:rsidP="00F544A8">
                      <w:pPr>
                        <w:rPr>
                          <w:rFonts w:eastAsiaTheme="minorEastAsia"/>
                          <w:i/>
                          <w:iCs/>
                          <w:color w:val="FF0000"/>
                          <w:szCs w:val="16"/>
                          <w:lang w:eastAsia="zh-CN"/>
                        </w:rPr>
                      </w:pPr>
                      <w:r w:rsidRPr="00AF248A">
                        <w:rPr>
                          <w:rFonts w:eastAsiaTheme="minorEastAsia"/>
                          <w:i/>
                          <w:iCs/>
                          <w:color w:val="FF0000"/>
                          <w:szCs w:val="16"/>
                          <w:lang w:eastAsia="zh-CN"/>
                        </w:rPr>
                        <w:t>Whether to use Uu cell ID or mapped cell ID over Xn configuration update procedure?</w:t>
                      </w:r>
                    </w:p>
                    <w:p w14:paraId="583F61B1" w14:textId="59A98747" w:rsidR="00AF248A" w:rsidRPr="00F544A8" w:rsidRDefault="00AF248A" w:rsidP="00F544A8">
                      <w:pPr>
                        <w:rPr>
                          <w:rFonts w:eastAsiaTheme="minorEastAsia"/>
                          <w:i/>
                          <w:iCs/>
                          <w:color w:val="FF0000"/>
                          <w:szCs w:val="16"/>
                          <w:lang w:eastAsia="zh-CN"/>
                        </w:rPr>
                      </w:pPr>
                      <w:r w:rsidRPr="00AF248A">
                        <w:rPr>
                          <w:rFonts w:eastAsiaTheme="minorEastAsia"/>
                          <w:i/>
                          <w:iCs/>
                          <w:color w:val="FF0000"/>
                          <w:szCs w:val="16"/>
                          <w:lang w:eastAsia="zh-CN"/>
                        </w:rPr>
                        <w:t>The idea of the solution needs to be further checked.</w:t>
                      </w:r>
                    </w:p>
                  </w:txbxContent>
                </v:textbox>
                <w10:anchorlock/>
              </v:shape>
            </w:pict>
          </mc:Fallback>
        </mc:AlternateContent>
      </w:r>
    </w:p>
    <w:p w14:paraId="44B42EBF" w14:textId="39FFEC83" w:rsidR="002F2C3C" w:rsidRPr="00334B3A" w:rsidRDefault="00B872E5" w:rsidP="005C4E11">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bookmarkEnd w:id="0"/>
    <w:p w14:paraId="0E5260DB" w14:textId="56C60EDF" w:rsidR="00DF3340" w:rsidRDefault="00AA2DD8" w:rsidP="00AA2DD8">
      <w:pPr>
        <w:pStyle w:val="2"/>
        <w:spacing w:before="120" w:afterLines="50" w:after="120"/>
        <w:rPr>
          <w:rFonts w:ascii="Arial" w:hAnsi="Arial" w:cs="Arial"/>
          <w:color w:val="auto"/>
          <w:sz w:val="24"/>
          <w:lang w:eastAsia="zh-CN"/>
        </w:rPr>
      </w:pPr>
      <w:r w:rsidRPr="00AA2DD8">
        <w:rPr>
          <w:rFonts w:ascii="Arial" w:hAnsi="Arial" w:cs="Arial"/>
          <w:color w:val="auto"/>
          <w:sz w:val="24"/>
          <w:lang w:eastAsia="zh-CN"/>
        </w:rPr>
        <w:t>2.</w:t>
      </w:r>
      <w:r w:rsidR="00AF248A">
        <w:rPr>
          <w:rFonts w:ascii="Arial" w:hAnsi="Arial" w:cs="Arial" w:hint="eastAsia"/>
          <w:color w:val="auto"/>
          <w:sz w:val="24"/>
          <w:lang w:eastAsia="zh-CN"/>
        </w:rPr>
        <w:t>1</w:t>
      </w:r>
      <w:r w:rsidRPr="00AA2DD8">
        <w:rPr>
          <w:rFonts w:ascii="Arial" w:hAnsi="Arial" w:cs="Arial"/>
          <w:color w:val="auto"/>
          <w:sz w:val="24"/>
          <w:lang w:eastAsia="zh-CN"/>
        </w:rPr>
        <w:t xml:space="preserve"> </w:t>
      </w:r>
      <w:r w:rsidR="00750BDF" w:rsidRPr="00750BDF">
        <w:rPr>
          <w:rFonts w:ascii="Arial" w:hAnsi="Arial" w:cs="Arial"/>
          <w:color w:val="auto"/>
          <w:sz w:val="24"/>
          <w:lang w:eastAsia="zh-CN"/>
        </w:rPr>
        <w:t>Xn Setup/Configuration Update</w:t>
      </w:r>
    </w:p>
    <w:p w14:paraId="1EAC8D46" w14:textId="343D8D13" w:rsidR="00C91852" w:rsidRDefault="00AF248A" w:rsidP="001B778B">
      <w:pPr>
        <w:spacing w:after="120"/>
        <w:rPr>
          <w:rFonts w:eastAsiaTheme="minorEastAsia"/>
          <w:i/>
          <w:iCs/>
          <w:color w:val="FF0000"/>
          <w:szCs w:val="16"/>
          <w:u w:val="single"/>
          <w:lang w:eastAsia="zh-CN"/>
        </w:rPr>
      </w:pPr>
      <w:r>
        <w:rPr>
          <w:i/>
          <w:iCs/>
          <w:color w:val="FF0000"/>
          <w:szCs w:val="16"/>
          <w:u w:val="single"/>
        </w:rPr>
        <w:t>FFS o</w:t>
      </w:r>
      <w:r>
        <w:rPr>
          <w:rFonts w:eastAsiaTheme="minorEastAsia" w:hint="eastAsia"/>
          <w:i/>
          <w:iCs/>
          <w:color w:val="FF0000"/>
          <w:szCs w:val="16"/>
          <w:u w:val="single"/>
          <w:lang w:eastAsia="zh-CN"/>
        </w:rPr>
        <w:t>n w</w:t>
      </w:r>
      <w:r w:rsidRPr="00AF248A">
        <w:rPr>
          <w:i/>
          <w:iCs/>
          <w:color w:val="FF0000"/>
          <w:szCs w:val="16"/>
          <w:u w:val="single"/>
        </w:rPr>
        <w:t>hether to use Uu cell ID or mapped cell ID over Xn configuration update procedure</w:t>
      </w:r>
      <w:r w:rsidR="00C91852" w:rsidRPr="00C91852">
        <w:rPr>
          <w:i/>
          <w:iCs/>
          <w:color w:val="FF0000"/>
          <w:szCs w:val="16"/>
          <w:u w:val="single"/>
        </w:rPr>
        <w:t>.</w:t>
      </w:r>
    </w:p>
    <w:p w14:paraId="4B4B0DE1" w14:textId="3D0E11E8" w:rsidR="00364EC1" w:rsidRPr="008A4DEE" w:rsidRDefault="008A4DEE" w:rsidP="00A84961">
      <w:pPr>
        <w:spacing w:after="120"/>
        <w:rPr>
          <w:rFonts w:eastAsia="等线"/>
          <w:lang w:eastAsia="zh-CN"/>
        </w:rPr>
      </w:pPr>
      <w:r w:rsidRPr="008A4DEE">
        <w:rPr>
          <w:rFonts w:eastAsia="等线"/>
          <w:lang w:eastAsia="zh-CN"/>
        </w:rPr>
        <w:t xml:space="preserve">The last RAN3 meeting has </w:t>
      </w:r>
      <w:r w:rsidR="00A6219D">
        <w:rPr>
          <w:rFonts w:eastAsia="等线" w:hint="eastAsia"/>
          <w:lang w:eastAsia="zh-CN"/>
        </w:rPr>
        <w:t xml:space="preserve">discussed </w:t>
      </w:r>
      <w:r w:rsidR="00A84961">
        <w:rPr>
          <w:rFonts w:eastAsia="等线" w:hint="eastAsia"/>
          <w:lang w:eastAsia="zh-CN"/>
        </w:rPr>
        <w:t>w</w:t>
      </w:r>
      <w:r w:rsidR="00A84961" w:rsidRPr="00A84961">
        <w:rPr>
          <w:rFonts w:eastAsia="等线"/>
          <w:lang w:eastAsia="zh-CN"/>
        </w:rPr>
        <w:t>hat’s the TAC in Xn Setup/Configuration Update</w:t>
      </w:r>
      <w:r w:rsidR="00A84961">
        <w:rPr>
          <w:rFonts w:eastAsia="等线" w:hint="eastAsia"/>
          <w:lang w:eastAsia="zh-CN"/>
        </w:rPr>
        <w:t>, but don</w:t>
      </w:r>
      <w:r w:rsidR="00A84961">
        <w:rPr>
          <w:rFonts w:eastAsia="等线"/>
          <w:lang w:eastAsia="zh-CN"/>
        </w:rPr>
        <w:t>’</w:t>
      </w:r>
      <w:r w:rsidR="00A84961">
        <w:rPr>
          <w:rFonts w:eastAsia="等线" w:hint="eastAsia"/>
          <w:lang w:eastAsia="zh-CN"/>
        </w:rPr>
        <w:t>t make significant progress. Then the last meeting suggested to discuss</w:t>
      </w:r>
      <w:r w:rsidR="00330E64">
        <w:rPr>
          <w:rFonts w:eastAsia="等线" w:hint="eastAsia"/>
          <w:lang w:eastAsia="zh-CN"/>
        </w:rPr>
        <w:t>ing</w:t>
      </w:r>
      <w:r w:rsidR="00A84961">
        <w:rPr>
          <w:rFonts w:eastAsia="等线" w:hint="eastAsia"/>
          <w:lang w:eastAsia="zh-CN"/>
        </w:rPr>
        <w:t xml:space="preserve"> </w:t>
      </w:r>
      <w:r w:rsidR="00A84961" w:rsidRPr="00A84961">
        <w:rPr>
          <w:rFonts w:eastAsia="等线"/>
          <w:lang w:eastAsia="zh-CN"/>
        </w:rPr>
        <w:t>whether to use Uu cell ID or mapped cell ID over Xn configuration update procedure</w:t>
      </w:r>
      <w:r w:rsidR="00A84961">
        <w:rPr>
          <w:rFonts w:eastAsia="等线" w:hint="eastAsia"/>
          <w:lang w:eastAsia="zh-CN"/>
        </w:rPr>
        <w:t xml:space="preserve"> firstly. </w:t>
      </w:r>
      <w:r w:rsidR="000823A8">
        <w:rPr>
          <w:rFonts w:eastAsia="等线" w:hint="eastAsia"/>
          <w:lang w:eastAsia="zh-CN"/>
        </w:rPr>
        <w:t>In the BL CR [2], t</w:t>
      </w:r>
      <w:r w:rsidRPr="008A4DEE">
        <w:rPr>
          <w:rFonts w:eastAsia="等线"/>
          <w:lang w:eastAsia="zh-CN"/>
        </w:rPr>
        <w:t>he following changes towards TS</w:t>
      </w:r>
      <w:r>
        <w:rPr>
          <w:rFonts w:eastAsia="等线" w:hint="eastAsia"/>
          <w:lang w:eastAsia="zh-CN"/>
        </w:rPr>
        <w:t>38.300</w:t>
      </w:r>
      <w:r>
        <w:rPr>
          <w:rFonts w:eastAsia="等线"/>
          <w:lang w:eastAsia="zh-CN"/>
        </w:rPr>
        <w:t xml:space="preserve"> </w:t>
      </w:r>
      <w:r>
        <w:rPr>
          <w:rFonts w:eastAsia="等线" w:hint="eastAsia"/>
          <w:lang w:eastAsia="zh-CN"/>
        </w:rPr>
        <w:t>have been agreed.</w:t>
      </w:r>
    </w:p>
    <w:p w14:paraId="0586D732" w14:textId="40D6003C" w:rsidR="002F791B" w:rsidRPr="008A4DEE" w:rsidRDefault="008A4DEE" w:rsidP="008A7028">
      <w:pPr>
        <w:spacing w:after="120"/>
        <w:rPr>
          <w:rFonts w:eastAsia="等线"/>
          <w:b/>
          <w:lang w:eastAsia="zh-CN"/>
        </w:rPr>
      </w:pPr>
      <w:r w:rsidRPr="008A4DEE">
        <w:rPr>
          <w:rFonts w:eastAsia="等线"/>
          <w:noProof/>
          <w:lang w:val="en-US" w:eastAsia="zh-CN"/>
        </w:rPr>
        <w:lastRenderedPageBreak/>
        <mc:AlternateContent>
          <mc:Choice Requires="wps">
            <w:drawing>
              <wp:inline distT="0" distB="0" distL="0" distR="0" wp14:anchorId="6CD3DFBA" wp14:editId="1AAB9456">
                <wp:extent cx="5791200" cy="3035808"/>
                <wp:effectExtent l="0" t="0" r="1905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3035808"/>
                        </a:xfrm>
                        <a:prstGeom prst="rect">
                          <a:avLst/>
                        </a:prstGeom>
                        <a:solidFill>
                          <a:srgbClr val="FFFFFF"/>
                        </a:solidFill>
                        <a:ln w="9525">
                          <a:solidFill>
                            <a:srgbClr val="000000"/>
                          </a:solidFill>
                          <a:miter lim="800000"/>
                          <a:headEnd/>
                          <a:tailEnd/>
                        </a:ln>
                      </wps:spPr>
                      <wps:txbx>
                        <w:txbxContent>
                          <w:p w14:paraId="56FD7C48" w14:textId="77777777" w:rsidR="008A4DEE" w:rsidRPr="00C57F10" w:rsidRDefault="008A4DEE" w:rsidP="008A4DEE">
                            <w:pPr>
                              <w:keepNext/>
                              <w:tabs>
                                <w:tab w:val="left" w:pos="576"/>
                                <w:tab w:val="left" w:pos="1004"/>
                              </w:tabs>
                              <w:spacing w:before="120" w:after="60"/>
                              <w:outlineLvl w:val="2"/>
                              <w:rPr>
                                <w:rFonts w:ascii="Arial" w:eastAsia="MS Mincho" w:hAnsi="Arial" w:cs="Arial"/>
                                <w:bCs/>
                                <w:iCs/>
                                <w:sz w:val="24"/>
                                <w:szCs w:val="24"/>
                                <w:lang w:val="en-US" w:eastAsia="ja-JP"/>
                              </w:rPr>
                            </w:pPr>
                            <w:r w:rsidRPr="00C57F10">
                              <w:rPr>
                                <w:rFonts w:ascii="Arial" w:eastAsia="MS Mincho" w:hAnsi="Arial" w:cs="Arial"/>
                                <w:bCs/>
                                <w:iCs/>
                                <w:sz w:val="24"/>
                                <w:szCs w:val="24"/>
                                <w:lang w:val="en-US" w:eastAsia="ja-JP"/>
                              </w:rPr>
                              <w:t>16.14.5</w:t>
                            </w:r>
                            <w:r w:rsidRPr="00C57F10">
                              <w:rPr>
                                <w:rFonts w:ascii="Arial" w:eastAsia="MS Mincho" w:hAnsi="Arial" w:cs="Arial"/>
                                <w:bCs/>
                                <w:iCs/>
                                <w:sz w:val="24"/>
                                <w:szCs w:val="24"/>
                                <w:lang w:val="en-US" w:eastAsia="ja-JP"/>
                              </w:rPr>
                              <w:tab/>
                              <w:t>NG-RAN signalling</w:t>
                            </w:r>
                          </w:p>
                          <w:p w14:paraId="5595C9FF" w14:textId="77777777" w:rsidR="008A4DEE" w:rsidRPr="00C57F10" w:rsidRDefault="008A4DEE" w:rsidP="008A4DEE">
                            <w:pPr>
                              <w:spacing w:after="120"/>
                              <w:rPr>
                                <w:rFonts w:eastAsia="MS Mincho"/>
                                <w:noProof/>
                                <w:lang w:val="en-US" w:eastAsia="ja-JP"/>
                              </w:rPr>
                            </w:pPr>
                            <w:r w:rsidRPr="00C57F10">
                              <w:rPr>
                                <w:rFonts w:eastAsia="MS Mincho"/>
                                <w:noProof/>
                                <w:lang w:val="en-US" w:eastAsia="ja-JP"/>
                              </w:rPr>
                              <w:t>The Cell Identity, as defined in TS 38.413 [26] and TS 38.423 [50], used in following cases corresponds to a Mapped Cell ID, irrespective of the orbit of the NTN payload</w:t>
                            </w:r>
                            <w:r w:rsidRPr="00C57F10">
                              <w:rPr>
                                <w:rFonts w:eastAsia="MS Mincho"/>
                                <w:lang w:val="en-US" w:eastAsia="ja-JP"/>
                              </w:rPr>
                              <w:t xml:space="preserve"> </w:t>
                            </w:r>
                            <w:r w:rsidRPr="00C57F10">
                              <w:rPr>
                                <w:rFonts w:eastAsia="MS Mincho"/>
                                <w:noProof/>
                                <w:lang w:val="en-US" w:eastAsia="ja-JP"/>
                              </w:rPr>
                              <w:t>or the types of service links supported:</w:t>
                            </w:r>
                          </w:p>
                          <w:p w14:paraId="6E730E6E"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lang w:val="en-US" w:eastAsia="ja-JP"/>
                              </w:rPr>
                              <w:t>-</w:t>
                            </w:r>
                            <w:r w:rsidRPr="00C57F10">
                              <w:rPr>
                                <w:rFonts w:eastAsia="MS Mincho"/>
                                <w:noProof/>
                                <w:lang w:val="en-US" w:eastAsia="ja-JP"/>
                              </w:rPr>
                              <w:tab/>
                            </w:r>
                            <w:r w:rsidRPr="00C57F10">
                              <w:rPr>
                                <w:rFonts w:eastAsia="MS Mincho"/>
                                <w:noProof/>
                                <w:highlight w:val="yellow"/>
                                <w:lang w:val="en-US" w:eastAsia="ja-JP"/>
                              </w:rPr>
                              <w:t>The Cell Identity indicated by the gNB to the Core Network as part of the User Location Information;</w:t>
                            </w:r>
                          </w:p>
                          <w:p w14:paraId="4EFD8726"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 xml:space="preserve">The Cell Identity </w:t>
                            </w:r>
                            <w:r w:rsidRPr="00C57F10">
                              <w:rPr>
                                <w:rFonts w:eastAsia="MS Mincho"/>
                                <w:noProof/>
                                <w:highlight w:val="yellow"/>
                                <w:lang w:val="en-US" w:eastAsia="zh-CN"/>
                              </w:rPr>
                              <w:t>used for Paging Optimization in NG interface</w:t>
                            </w:r>
                            <w:r w:rsidRPr="00C57F10">
                              <w:rPr>
                                <w:rFonts w:eastAsia="MS Mincho"/>
                                <w:noProof/>
                                <w:highlight w:val="yellow"/>
                                <w:lang w:val="en-US" w:eastAsia="ja-JP"/>
                              </w:rPr>
                              <w:t>;</w:t>
                            </w:r>
                          </w:p>
                          <w:p w14:paraId="6F3699F0"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The Cell Identity used for Area of Interest;</w:t>
                            </w:r>
                          </w:p>
                          <w:p w14:paraId="1CBC83ED" w14:textId="77777777" w:rsidR="008A4DEE" w:rsidRPr="00C57F10" w:rsidRDefault="008A4DEE" w:rsidP="008A4DEE">
                            <w:pPr>
                              <w:spacing w:after="120"/>
                              <w:ind w:left="567" w:hanging="283"/>
                              <w:rPr>
                                <w:rFonts w:eastAsia="MS Mincho"/>
                                <w:noProof/>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The Cell Identity used for PWS.</w:t>
                            </w:r>
                          </w:p>
                          <w:p w14:paraId="071DD89E" w14:textId="77777777" w:rsidR="008A4DEE" w:rsidRPr="00C57F10" w:rsidRDefault="008A4DEE" w:rsidP="008A4DEE">
                            <w:pPr>
                              <w:spacing w:after="120"/>
                              <w:jc w:val="both"/>
                              <w:rPr>
                                <w:rFonts w:eastAsia="MS Mincho"/>
                                <w:lang w:val="en-US" w:eastAsia="ja-JP"/>
                              </w:rPr>
                            </w:pPr>
                          </w:p>
                          <w:p w14:paraId="1F0BDDBF" w14:textId="77777777" w:rsidR="008A4DEE" w:rsidRPr="00C57F10" w:rsidRDefault="008A4DEE" w:rsidP="008A4DEE">
                            <w:pPr>
                              <w:spacing w:after="120"/>
                              <w:rPr>
                                <w:rFonts w:eastAsia="MS Mincho"/>
                                <w:noProof/>
                                <w:lang w:val="en-US" w:eastAsia="ja-JP"/>
                              </w:rPr>
                            </w:pPr>
                            <w:bookmarkStart w:id="2" w:name="_Hlk128744348"/>
                            <w:r w:rsidRPr="00C57F10">
                              <w:rPr>
                                <w:rFonts w:eastAsia="MS Mincho"/>
                                <w:noProof/>
                                <w:lang w:val="en-US" w:eastAsia="ja-JP"/>
                              </w:rPr>
                              <w:t>The Cell Identity included within the target identification of the handover messages</w:t>
                            </w:r>
                            <w:ins w:id="3" w:author="Steven Xu" w:date="2022-11-02T20:55:00Z">
                              <w:r w:rsidRPr="00C57F10">
                                <w:rPr>
                                  <w:rFonts w:eastAsia="MS Mincho"/>
                                  <w:noProof/>
                                  <w:lang w:val="en-US" w:eastAsia="ja-JP"/>
                                </w:rPr>
                                <w:t xml:space="preserve"> </w:t>
                              </w:r>
                            </w:ins>
                            <w:ins w:id="4" w:author="Qualcomm - Geetha Rajendran" w:date="2023-03-03T12:05:00Z">
                              <w:r w:rsidRPr="00C57F10">
                                <w:rPr>
                                  <w:rFonts w:eastAsia="MS Mincho"/>
                                  <w:noProof/>
                                  <w:lang w:val="en-US" w:eastAsia="ja-JP"/>
                                </w:rPr>
                                <w:t xml:space="preserve">allows </w:t>
                              </w:r>
                            </w:ins>
                            <w:r w:rsidRPr="00C57F10">
                              <w:rPr>
                                <w:rFonts w:eastAsia="MS Mincho"/>
                                <w:noProof/>
                                <w:lang w:val="en-US" w:eastAsia="ja-JP"/>
                              </w:rPr>
                              <w:t>identify</w:t>
                            </w:r>
                            <w:ins w:id="5" w:author="Qualcomm - Geetha Rajendran" w:date="2023-03-03T12:05:00Z">
                              <w:r w:rsidRPr="00C57F10">
                                <w:rPr>
                                  <w:rFonts w:eastAsia="MS Mincho"/>
                                  <w:noProof/>
                                  <w:lang w:val="en-US" w:eastAsia="ja-JP"/>
                                </w:rPr>
                                <w:t>ing</w:t>
                              </w:r>
                            </w:ins>
                            <w:r w:rsidRPr="00C57F10">
                              <w:rPr>
                                <w:rFonts w:eastAsia="MS Mincho"/>
                                <w:noProof/>
                                <w:lang w:val="en-US" w:eastAsia="ja-JP"/>
                              </w:rPr>
                              <w:t xml:space="preserve"> the correct target cell.</w:t>
                            </w:r>
                            <w:ins w:id="6" w:author="Qualcomm - Geetha Rajendran" w:date="2023-03-03T12:06:00Z">
                              <w:r w:rsidRPr="00C57F10">
                                <w:rPr>
                                  <w:rFonts w:eastAsia="MS Mincho"/>
                                  <w:noProof/>
                                  <w:lang w:val="en-US" w:eastAsia="ja-JP"/>
                                </w:rPr>
                                <w:t xml:space="preserve"> The cell identity used </w:t>
                              </w:r>
                            </w:ins>
                            <w:ins w:id="7" w:author="Qualcomm - Geetha Rajendran" w:date="2023-03-03T18:15:00Z">
                              <w:r w:rsidRPr="00C57F10">
                                <w:rPr>
                                  <w:rFonts w:eastAsia="MS Mincho"/>
                                  <w:noProof/>
                                  <w:lang w:val="en-US" w:eastAsia="ja-JP"/>
                                </w:rPr>
                                <w:t>in</w:t>
                              </w:r>
                            </w:ins>
                            <w:ins w:id="8" w:author="Qualcomm - Geetha Rajendran" w:date="2023-03-03T12:06:00Z">
                              <w:r w:rsidRPr="00C57F10">
                                <w:rPr>
                                  <w:rFonts w:eastAsia="MS Mincho"/>
                                  <w:noProof/>
                                  <w:lang w:val="en-US" w:eastAsia="ja-JP"/>
                                </w:rPr>
                                <w:t xml:space="preserve"> the NG and X</w:t>
                              </w:r>
                            </w:ins>
                            <w:ins w:id="9" w:author="Qualcomm - Geetha Rajendran" w:date="2023-03-03T18:15:00Z">
                              <w:r w:rsidRPr="00C57F10">
                                <w:rPr>
                                  <w:rFonts w:eastAsia="MS Mincho"/>
                                  <w:noProof/>
                                  <w:lang w:val="en-US" w:eastAsia="ja-JP"/>
                                </w:rPr>
                                <w:t>n</w:t>
                              </w:r>
                            </w:ins>
                            <w:ins w:id="10" w:author="Qualcomm - Geetha Rajendran" w:date="2023-03-03T12:06:00Z">
                              <w:r w:rsidRPr="00C57F10">
                                <w:rPr>
                                  <w:rFonts w:eastAsia="MS Mincho"/>
                                  <w:noProof/>
                                  <w:lang w:val="en-US" w:eastAsia="ja-JP"/>
                                </w:rPr>
                                <w:t xml:space="preserve"> handover messages is </w:t>
                              </w:r>
                            </w:ins>
                            <w:ins w:id="11" w:author="Qualcomm - Geetha Rajendran" w:date="2023-03-03T13:58:00Z">
                              <w:r w:rsidRPr="00C57F10">
                                <w:rPr>
                                  <w:rFonts w:eastAsia="MS Mincho"/>
                                  <w:noProof/>
                                  <w:lang w:val="en-US" w:eastAsia="ja-JP"/>
                                </w:rPr>
                                <w:t xml:space="preserve">expected to </w:t>
                              </w:r>
                            </w:ins>
                            <w:ins w:id="12" w:author="Qualcomm - Geetha Rajendran" w:date="2023-03-03T14:43:00Z">
                              <w:r w:rsidRPr="00C57F10">
                                <w:rPr>
                                  <w:rFonts w:eastAsia="MS Mincho"/>
                                  <w:noProof/>
                                  <w:lang w:val="en-US" w:eastAsia="ja-JP"/>
                                </w:rPr>
                                <w:t>be</w:t>
                              </w:r>
                            </w:ins>
                            <w:ins w:id="13" w:author="Qualcomm - Geetha Rajendran" w:date="2023-03-03T12:06:00Z">
                              <w:r w:rsidRPr="00C57F10">
                                <w:rPr>
                                  <w:rFonts w:eastAsia="MS Mincho"/>
                                  <w:noProof/>
                                  <w:lang w:val="en-US" w:eastAsia="ja-JP"/>
                                </w:rPr>
                                <w:t xml:space="preserve"> </w:t>
                              </w:r>
                            </w:ins>
                            <w:ins w:id="14" w:author="Qualcomm - Geetha Rajendran" w:date="2023-03-03T14:43:00Z">
                              <w:r w:rsidRPr="00C57F10">
                                <w:rPr>
                                  <w:rFonts w:eastAsia="MS Mincho"/>
                                  <w:noProof/>
                                  <w:lang w:val="en-US" w:eastAsia="ja-JP"/>
                                </w:rPr>
                                <w:t xml:space="preserve">Uu </w:t>
                              </w:r>
                            </w:ins>
                            <w:ins w:id="15" w:author="Qualcomm - Geetha Rajendran" w:date="2023-03-03T12:06:00Z">
                              <w:r w:rsidRPr="00C57F10">
                                <w:rPr>
                                  <w:rFonts w:eastAsia="MS Mincho"/>
                                  <w:noProof/>
                                  <w:lang w:val="en-US" w:eastAsia="ja-JP"/>
                                </w:rPr>
                                <w:t xml:space="preserve">Cell ID. </w:t>
                              </w:r>
                            </w:ins>
                          </w:p>
                          <w:bookmarkEnd w:id="2"/>
                          <w:p w14:paraId="2546B2A5" w14:textId="77777777" w:rsidR="008A4DEE" w:rsidRPr="00C57F10" w:rsidRDefault="008A4DEE" w:rsidP="008A4DEE">
                            <w:pPr>
                              <w:spacing w:after="120"/>
                              <w:rPr>
                                <w:rFonts w:eastAsia="MS Mincho"/>
                                <w:noProof/>
                                <w:lang w:val="en-US" w:eastAsia="ja-JP"/>
                              </w:rPr>
                            </w:pPr>
                            <w:r w:rsidRPr="00C57F10">
                              <w:rPr>
                                <w:rFonts w:eastAsia="MS Mincho"/>
                                <w:noProof/>
                                <w:lang w:val="en-US" w:eastAsia="ja-JP"/>
                              </w:rPr>
                              <w:t>The Cell Identities used in the RAN Paging Area during Xn RAN paging allow the identification of the correct target cells for RAN paging.</w:t>
                            </w:r>
                          </w:p>
                          <w:p w14:paraId="244017A5" w14:textId="77777777" w:rsidR="008A4DEE" w:rsidRPr="00C57F10" w:rsidRDefault="008A4DEE" w:rsidP="008A4DEE">
                            <w:pPr>
                              <w:spacing w:after="120"/>
                              <w:ind w:left="1418" w:hanging="1134"/>
                              <w:rPr>
                                <w:rFonts w:eastAsia="MS Mincho"/>
                                <w:noProof/>
                                <w:lang w:val="en-US" w:eastAsia="ja-JP"/>
                              </w:rPr>
                            </w:pPr>
                            <w:r w:rsidRPr="00C57F10">
                              <w:rPr>
                                <w:rFonts w:eastAsia="MS Mincho"/>
                                <w:noProof/>
                                <w:lang w:val="en-US" w:eastAsia="ja-JP"/>
                              </w:rPr>
                              <w:t>NOTE 1:</w:t>
                            </w:r>
                            <w:r w:rsidRPr="00C57F10">
                              <w:rPr>
                                <w:rFonts w:eastAsia="MS Mincho"/>
                                <w:noProof/>
                                <w:lang w:val="en-US" w:eastAsia="ja-JP"/>
                              </w:rPr>
                              <w:tab/>
                              <w:t>The Cell Identity used for RAN Paging is assumed to typically represent a Uu Cell ID.</w:t>
                            </w:r>
                          </w:p>
                          <w:p w14:paraId="49D7D528" w14:textId="77777777" w:rsidR="008A4DEE" w:rsidRPr="00C57F10" w:rsidRDefault="008A4DEE" w:rsidP="008A4DEE">
                            <w:pPr>
                              <w:spacing w:after="120"/>
                              <w:ind w:left="1418" w:hanging="1134"/>
                              <w:rPr>
                                <w:ins w:id="16" w:author="Qualcomm - Geetha Rajendran" w:date="2023-03-03T14:02:00Z"/>
                                <w:rFonts w:eastAsia="MS Mincho"/>
                                <w:lang w:val="en-US" w:eastAsia="ja-JP"/>
                              </w:rPr>
                            </w:pPr>
                            <w:ins w:id="17" w:author="Qualcomm - Geetha Rajendran" w:date="2023-03-03T14:02:00Z">
                              <w:r w:rsidRPr="00C57F10">
                                <w:rPr>
                                  <w:rFonts w:eastAsia="MS Mincho"/>
                                  <w:lang w:val="en-US" w:eastAsia="ja-JP"/>
                                </w:rPr>
                                <w:t>Editor’s Note: Whether the X</w:t>
                              </w:r>
                            </w:ins>
                            <w:ins w:id="18" w:author="Qualcomm - Geetha Rajendran" w:date="2023-03-03T18:15:00Z">
                              <w:r w:rsidRPr="00C57F10">
                                <w:rPr>
                                  <w:rFonts w:eastAsia="MS Mincho"/>
                                  <w:lang w:val="en-US" w:eastAsia="ja-JP"/>
                                </w:rPr>
                                <w:t>n</w:t>
                              </w:r>
                            </w:ins>
                            <w:ins w:id="19" w:author="Qualcomm - Geetha Rajendran" w:date="2023-03-03T14:02:00Z">
                              <w:r w:rsidRPr="00C57F10">
                                <w:rPr>
                                  <w:rFonts w:eastAsia="MS Mincho"/>
                                  <w:lang w:val="en-US" w:eastAsia="ja-JP"/>
                                </w:rPr>
                                <w:t xml:space="preserve"> procedures could follow legacy </w:t>
                              </w:r>
                            </w:ins>
                            <w:ins w:id="20" w:author="Qualcomm - Geetha Rajendran" w:date="2023-03-03T14:44:00Z">
                              <w:r w:rsidRPr="00C57F10">
                                <w:rPr>
                                  <w:rFonts w:eastAsia="MS Mincho"/>
                                  <w:lang w:val="en-US" w:eastAsia="ja-JP"/>
                                </w:rPr>
                                <w:t>behavior</w:t>
                              </w:r>
                            </w:ins>
                            <w:ins w:id="21" w:author="Qualcomm - Geetha Rajendran" w:date="2023-03-03T14:02:00Z">
                              <w:r w:rsidRPr="00C57F10">
                                <w:rPr>
                                  <w:rFonts w:eastAsia="MS Mincho"/>
                                  <w:lang w:val="en-US" w:eastAsia="ja-JP"/>
                                </w:rPr>
                                <w:t xml:space="preserve"> by using Uu Cell ID is FFS</w:t>
                              </w:r>
                            </w:ins>
                          </w:p>
                          <w:p w14:paraId="78192C8E" w14:textId="77777777" w:rsidR="008A4DEE" w:rsidRPr="00C57F10" w:rsidRDefault="008A4DEE" w:rsidP="008A4DEE">
                            <w:pPr>
                              <w:pStyle w:val="NO"/>
                              <w:ind w:left="0" w:firstLine="0"/>
                              <w:rPr>
                                <w:noProof/>
                                <w:lang w:val="en-US" w:eastAsia="zh-CN"/>
                              </w:rPr>
                            </w:pPr>
                          </w:p>
                        </w:txbxContent>
                      </wps:txbx>
                      <wps:bodyPr rot="0" vert="horz" wrap="square" lIns="91440" tIns="45720" rIns="91440" bIns="45720" anchor="t" anchorCtr="0">
                        <a:noAutofit/>
                      </wps:bodyPr>
                    </wps:wsp>
                  </a:graphicData>
                </a:graphic>
              </wp:inline>
            </w:drawing>
          </mc:Choice>
          <mc:Fallback>
            <w:pict>
              <v:shape id="_x0000_s1028" type="#_x0000_t202" style="width:456pt;height:23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">
                <v:textbox>
                  <w:txbxContent>
                    <w:p w14:paraId="56FD7C48" w14:textId="77777777" w:rsidR="008A4DEE" w:rsidRPr="00C57F10" w:rsidRDefault="008A4DEE" w:rsidP="008A4DEE">
                      <w:pPr>
                        <w:keepNext/>
                        <w:tabs>
                          <w:tab w:val="left" w:pos="576"/>
                          <w:tab w:val="left" w:pos="1004"/>
                        </w:tabs>
                        <w:spacing w:before="120" w:after="60"/>
                        <w:outlineLvl w:val="2"/>
                        <w:rPr>
                          <w:rFonts w:ascii="Arial" w:eastAsia="MS Mincho" w:hAnsi="Arial" w:cs="Arial"/>
                          <w:bCs/>
                          <w:iCs/>
                          <w:sz w:val="24"/>
                          <w:szCs w:val="24"/>
                          <w:lang w:val="en-US" w:eastAsia="ja-JP"/>
                        </w:rPr>
                      </w:pPr>
                      <w:r w:rsidRPr="00C57F10">
                        <w:rPr>
                          <w:rFonts w:ascii="Arial" w:eastAsia="MS Mincho" w:hAnsi="Arial" w:cs="Arial"/>
                          <w:bCs/>
                          <w:iCs/>
                          <w:sz w:val="24"/>
                          <w:szCs w:val="24"/>
                          <w:lang w:val="en-US" w:eastAsia="ja-JP"/>
                        </w:rPr>
                        <w:t>16.14.5</w:t>
                      </w:r>
                      <w:r w:rsidRPr="00C57F10">
                        <w:rPr>
                          <w:rFonts w:ascii="Arial" w:eastAsia="MS Mincho" w:hAnsi="Arial" w:cs="Arial"/>
                          <w:bCs/>
                          <w:iCs/>
                          <w:sz w:val="24"/>
                          <w:szCs w:val="24"/>
                          <w:lang w:val="en-US" w:eastAsia="ja-JP"/>
                        </w:rPr>
                        <w:tab/>
                        <w:t xml:space="preserve">NG-RAN </w:t>
                      </w:r>
                      <w:proofErr w:type="spellStart"/>
                      <w:r w:rsidRPr="00C57F10">
                        <w:rPr>
                          <w:rFonts w:ascii="Arial" w:eastAsia="MS Mincho" w:hAnsi="Arial" w:cs="Arial"/>
                          <w:bCs/>
                          <w:iCs/>
                          <w:sz w:val="24"/>
                          <w:szCs w:val="24"/>
                          <w:lang w:val="en-US" w:eastAsia="ja-JP"/>
                        </w:rPr>
                        <w:t>signalling</w:t>
                      </w:r>
                      <w:proofErr w:type="spellEnd"/>
                    </w:p>
                    <w:p w14:paraId="5595C9FF" w14:textId="77777777" w:rsidR="008A4DEE" w:rsidRPr="00C57F10" w:rsidRDefault="008A4DEE" w:rsidP="008A4DEE">
                      <w:pPr>
                        <w:spacing w:after="120"/>
                        <w:rPr>
                          <w:rFonts w:eastAsia="MS Mincho"/>
                          <w:noProof/>
                          <w:lang w:val="en-US" w:eastAsia="ja-JP"/>
                        </w:rPr>
                      </w:pPr>
                      <w:r w:rsidRPr="00C57F10">
                        <w:rPr>
                          <w:rFonts w:eastAsia="MS Mincho"/>
                          <w:noProof/>
                          <w:lang w:val="en-US" w:eastAsia="ja-JP"/>
                        </w:rPr>
                        <w:t>The Cell Identity, as defined in TS 38.413 [26] and TS 38.423 [50], used in following cases corresponds to a Mapped Cell ID, irrespective of the orbit of the NTN payload</w:t>
                      </w:r>
                      <w:r w:rsidRPr="00C57F10">
                        <w:rPr>
                          <w:rFonts w:eastAsia="MS Mincho"/>
                          <w:lang w:val="en-US" w:eastAsia="ja-JP"/>
                        </w:rPr>
                        <w:t xml:space="preserve"> </w:t>
                      </w:r>
                      <w:r w:rsidRPr="00C57F10">
                        <w:rPr>
                          <w:rFonts w:eastAsia="MS Mincho"/>
                          <w:noProof/>
                          <w:lang w:val="en-US" w:eastAsia="ja-JP"/>
                        </w:rPr>
                        <w:t>or the types of service links supported:</w:t>
                      </w:r>
                    </w:p>
                    <w:p w14:paraId="6E730E6E"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lang w:val="en-US" w:eastAsia="ja-JP"/>
                        </w:rPr>
                        <w:t>-</w:t>
                      </w:r>
                      <w:r w:rsidRPr="00C57F10">
                        <w:rPr>
                          <w:rFonts w:eastAsia="MS Mincho"/>
                          <w:noProof/>
                          <w:lang w:val="en-US" w:eastAsia="ja-JP"/>
                        </w:rPr>
                        <w:tab/>
                      </w:r>
                      <w:r w:rsidRPr="00C57F10">
                        <w:rPr>
                          <w:rFonts w:eastAsia="MS Mincho"/>
                          <w:noProof/>
                          <w:highlight w:val="yellow"/>
                          <w:lang w:val="en-US" w:eastAsia="ja-JP"/>
                        </w:rPr>
                        <w:t>The Cell Identity indicated by the gNB to the Core Network as part of the User Location Information;</w:t>
                      </w:r>
                    </w:p>
                    <w:p w14:paraId="4EFD8726"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 xml:space="preserve">The Cell Identity </w:t>
                      </w:r>
                      <w:r w:rsidRPr="00C57F10">
                        <w:rPr>
                          <w:rFonts w:eastAsia="MS Mincho"/>
                          <w:noProof/>
                          <w:highlight w:val="yellow"/>
                          <w:lang w:val="en-US" w:eastAsia="zh-CN"/>
                        </w:rPr>
                        <w:t>used for Paging Optimization in NG interface</w:t>
                      </w:r>
                      <w:r w:rsidRPr="00C57F10">
                        <w:rPr>
                          <w:rFonts w:eastAsia="MS Mincho"/>
                          <w:noProof/>
                          <w:highlight w:val="yellow"/>
                          <w:lang w:val="en-US" w:eastAsia="ja-JP"/>
                        </w:rPr>
                        <w:t>;</w:t>
                      </w:r>
                    </w:p>
                    <w:p w14:paraId="6F3699F0" w14:textId="77777777" w:rsidR="008A4DEE" w:rsidRPr="00C57F10" w:rsidRDefault="008A4DEE" w:rsidP="008A4DEE">
                      <w:pPr>
                        <w:spacing w:after="120"/>
                        <w:ind w:left="567" w:hanging="283"/>
                        <w:rPr>
                          <w:rFonts w:eastAsia="MS Mincho"/>
                          <w:noProof/>
                          <w:highlight w:val="yellow"/>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The Cell Identity used for Area of Interest;</w:t>
                      </w:r>
                    </w:p>
                    <w:p w14:paraId="1CBC83ED" w14:textId="77777777" w:rsidR="008A4DEE" w:rsidRPr="00C57F10" w:rsidRDefault="008A4DEE" w:rsidP="008A4DEE">
                      <w:pPr>
                        <w:spacing w:after="120"/>
                        <w:ind w:left="567" w:hanging="283"/>
                        <w:rPr>
                          <w:rFonts w:eastAsia="MS Mincho"/>
                          <w:noProof/>
                          <w:lang w:val="en-US" w:eastAsia="ja-JP"/>
                        </w:rPr>
                      </w:pPr>
                      <w:r w:rsidRPr="00C57F10">
                        <w:rPr>
                          <w:rFonts w:eastAsia="MS Mincho"/>
                          <w:noProof/>
                          <w:highlight w:val="yellow"/>
                          <w:lang w:val="en-US" w:eastAsia="ja-JP"/>
                        </w:rPr>
                        <w:t>-</w:t>
                      </w:r>
                      <w:r w:rsidRPr="00C57F10">
                        <w:rPr>
                          <w:rFonts w:eastAsia="MS Mincho"/>
                          <w:noProof/>
                          <w:highlight w:val="yellow"/>
                          <w:lang w:val="en-US" w:eastAsia="ja-JP"/>
                        </w:rPr>
                        <w:tab/>
                        <w:t>The Cell Identity used for PWS.</w:t>
                      </w:r>
                    </w:p>
                    <w:p w14:paraId="071DD89E" w14:textId="77777777" w:rsidR="008A4DEE" w:rsidRPr="00C57F10" w:rsidRDefault="008A4DEE" w:rsidP="008A4DEE">
                      <w:pPr>
                        <w:spacing w:after="120"/>
                        <w:jc w:val="both"/>
                        <w:rPr>
                          <w:rFonts w:eastAsia="MS Mincho"/>
                          <w:lang w:val="en-US" w:eastAsia="ja-JP"/>
                        </w:rPr>
                      </w:pPr>
                    </w:p>
                    <w:p w14:paraId="1F0BDDBF" w14:textId="77777777" w:rsidR="008A4DEE" w:rsidRPr="00C57F10" w:rsidRDefault="008A4DEE" w:rsidP="008A4DEE">
                      <w:pPr>
                        <w:spacing w:after="120"/>
                        <w:rPr>
                          <w:rFonts w:eastAsia="MS Mincho"/>
                          <w:noProof/>
                          <w:lang w:val="en-US" w:eastAsia="ja-JP"/>
                        </w:rPr>
                      </w:pPr>
                      <w:bookmarkStart w:id="21" w:name="_Hlk128744348"/>
                      <w:r w:rsidRPr="00C57F10">
                        <w:rPr>
                          <w:rFonts w:eastAsia="MS Mincho"/>
                          <w:noProof/>
                          <w:lang w:val="en-US" w:eastAsia="ja-JP"/>
                        </w:rPr>
                        <w:t>The Cell Identity included within the target identification of the handover messages</w:t>
                      </w:r>
                      <w:ins w:id="22" w:author="Steven Xu" w:date="2022-11-02T20:55:00Z">
                        <w:r w:rsidRPr="00C57F10">
                          <w:rPr>
                            <w:rFonts w:eastAsia="MS Mincho"/>
                            <w:noProof/>
                            <w:lang w:val="en-US" w:eastAsia="ja-JP"/>
                          </w:rPr>
                          <w:t xml:space="preserve"> </w:t>
                        </w:r>
                      </w:ins>
                      <w:ins w:id="23" w:author="Qualcomm - Geetha Rajendran" w:date="2023-03-03T12:05:00Z">
                        <w:r w:rsidRPr="00C57F10">
                          <w:rPr>
                            <w:rFonts w:eastAsia="MS Mincho"/>
                            <w:noProof/>
                            <w:lang w:val="en-US" w:eastAsia="ja-JP"/>
                          </w:rPr>
                          <w:t xml:space="preserve">allows </w:t>
                        </w:r>
                      </w:ins>
                      <w:r w:rsidRPr="00C57F10">
                        <w:rPr>
                          <w:rFonts w:eastAsia="MS Mincho"/>
                          <w:noProof/>
                          <w:lang w:val="en-US" w:eastAsia="ja-JP"/>
                        </w:rPr>
                        <w:t>identify</w:t>
                      </w:r>
                      <w:ins w:id="24" w:author="Qualcomm - Geetha Rajendran" w:date="2023-03-03T12:05:00Z">
                        <w:r w:rsidRPr="00C57F10">
                          <w:rPr>
                            <w:rFonts w:eastAsia="MS Mincho"/>
                            <w:noProof/>
                            <w:lang w:val="en-US" w:eastAsia="ja-JP"/>
                          </w:rPr>
                          <w:t>ing</w:t>
                        </w:r>
                      </w:ins>
                      <w:r w:rsidRPr="00C57F10">
                        <w:rPr>
                          <w:rFonts w:eastAsia="MS Mincho"/>
                          <w:noProof/>
                          <w:lang w:val="en-US" w:eastAsia="ja-JP"/>
                        </w:rPr>
                        <w:t xml:space="preserve"> the correct target cell.</w:t>
                      </w:r>
                      <w:ins w:id="25" w:author="Qualcomm - Geetha Rajendran" w:date="2023-03-03T12:06:00Z">
                        <w:r w:rsidRPr="00C57F10">
                          <w:rPr>
                            <w:rFonts w:eastAsia="MS Mincho"/>
                            <w:noProof/>
                            <w:lang w:val="en-US" w:eastAsia="ja-JP"/>
                          </w:rPr>
                          <w:t xml:space="preserve"> The cell identity used </w:t>
                        </w:r>
                      </w:ins>
                      <w:ins w:id="26" w:author="Qualcomm - Geetha Rajendran" w:date="2023-03-03T18:15:00Z">
                        <w:r w:rsidRPr="00C57F10">
                          <w:rPr>
                            <w:rFonts w:eastAsia="MS Mincho"/>
                            <w:noProof/>
                            <w:lang w:val="en-US" w:eastAsia="ja-JP"/>
                          </w:rPr>
                          <w:t>in</w:t>
                        </w:r>
                      </w:ins>
                      <w:ins w:id="27" w:author="Qualcomm - Geetha Rajendran" w:date="2023-03-03T12:06:00Z">
                        <w:r w:rsidRPr="00C57F10">
                          <w:rPr>
                            <w:rFonts w:eastAsia="MS Mincho"/>
                            <w:noProof/>
                            <w:lang w:val="en-US" w:eastAsia="ja-JP"/>
                          </w:rPr>
                          <w:t xml:space="preserve"> the NG and X</w:t>
                        </w:r>
                      </w:ins>
                      <w:ins w:id="28" w:author="Qualcomm - Geetha Rajendran" w:date="2023-03-03T18:15:00Z">
                        <w:r w:rsidRPr="00C57F10">
                          <w:rPr>
                            <w:rFonts w:eastAsia="MS Mincho"/>
                            <w:noProof/>
                            <w:lang w:val="en-US" w:eastAsia="ja-JP"/>
                          </w:rPr>
                          <w:t>n</w:t>
                        </w:r>
                      </w:ins>
                      <w:ins w:id="29" w:author="Qualcomm - Geetha Rajendran" w:date="2023-03-03T12:06:00Z">
                        <w:r w:rsidRPr="00C57F10">
                          <w:rPr>
                            <w:rFonts w:eastAsia="MS Mincho"/>
                            <w:noProof/>
                            <w:lang w:val="en-US" w:eastAsia="ja-JP"/>
                          </w:rPr>
                          <w:t xml:space="preserve"> handover messages is </w:t>
                        </w:r>
                      </w:ins>
                      <w:ins w:id="30" w:author="Qualcomm - Geetha Rajendran" w:date="2023-03-03T13:58:00Z">
                        <w:r w:rsidRPr="00C57F10">
                          <w:rPr>
                            <w:rFonts w:eastAsia="MS Mincho"/>
                            <w:noProof/>
                            <w:lang w:val="en-US" w:eastAsia="ja-JP"/>
                          </w:rPr>
                          <w:t xml:space="preserve">expected to </w:t>
                        </w:r>
                      </w:ins>
                      <w:ins w:id="31" w:author="Qualcomm - Geetha Rajendran" w:date="2023-03-03T14:43:00Z">
                        <w:r w:rsidRPr="00C57F10">
                          <w:rPr>
                            <w:rFonts w:eastAsia="MS Mincho"/>
                            <w:noProof/>
                            <w:lang w:val="en-US" w:eastAsia="ja-JP"/>
                          </w:rPr>
                          <w:t>be</w:t>
                        </w:r>
                      </w:ins>
                      <w:ins w:id="32" w:author="Qualcomm - Geetha Rajendran" w:date="2023-03-03T12:06:00Z">
                        <w:r w:rsidRPr="00C57F10">
                          <w:rPr>
                            <w:rFonts w:eastAsia="MS Mincho"/>
                            <w:noProof/>
                            <w:lang w:val="en-US" w:eastAsia="ja-JP"/>
                          </w:rPr>
                          <w:t xml:space="preserve"> </w:t>
                        </w:r>
                      </w:ins>
                      <w:ins w:id="33" w:author="Qualcomm - Geetha Rajendran" w:date="2023-03-03T14:43:00Z">
                        <w:r w:rsidRPr="00C57F10">
                          <w:rPr>
                            <w:rFonts w:eastAsia="MS Mincho"/>
                            <w:noProof/>
                            <w:lang w:val="en-US" w:eastAsia="ja-JP"/>
                          </w:rPr>
                          <w:t xml:space="preserve">Uu </w:t>
                        </w:r>
                      </w:ins>
                      <w:ins w:id="34" w:author="Qualcomm - Geetha Rajendran" w:date="2023-03-03T12:06:00Z">
                        <w:r w:rsidRPr="00C57F10">
                          <w:rPr>
                            <w:rFonts w:eastAsia="MS Mincho"/>
                            <w:noProof/>
                            <w:lang w:val="en-US" w:eastAsia="ja-JP"/>
                          </w:rPr>
                          <w:t xml:space="preserve">Cell ID. </w:t>
                        </w:r>
                      </w:ins>
                    </w:p>
                    <w:bookmarkEnd w:id="21"/>
                    <w:p w14:paraId="2546B2A5" w14:textId="77777777" w:rsidR="008A4DEE" w:rsidRPr="00C57F10" w:rsidRDefault="008A4DEE" w:rsidP="008A4DEE">
                      <w:pPr>
                        <w:spacing w:after="120"/>
                        <w:rPr>
                          <w:rFonts w:eastAsia="MS Mincho"/>
                          <w:noProof/>
                          <w:lang w:val="en-US" w:eastAsia="ja-JP"/>
                        </w:rPr>
                      </w:pPr>
                      <w:r w:rsidRPr="00C57F10">
                        <w:rPr>
                          <w:rFonts w:eastAsia="MS Mincho"/>
                          <w:noProof/>
                          <w:lang w:val="en-US" w:eastAsia="ja-JP"/>
                        </w:rPr>
                        <w:t>The Cell Identities used in the RAN Paging Area during Xn RAN paging allow the identification of the correct target cells for RAN paging.</w:t>
                      </w:r>
                    </w:p>
                    <w:p w14:paraId="244017A5" w14:textId="77777777" w:rsidR="008A4DEE" w:rsidRPr="00C57F10" w:rsidRDefault="008A4DEE" w:rsidP="008A4DEE">
                      <w:pPr>
                        <w:spacing w:after="120"/>
                        <w:ind w:left="1418" w:hanging="1134"/>
                        <w:rPr>
                          <w:rFonts w:eastAsia="MS Mincho"/>
                          <w:noProof/>
                          <w:lang w:val="en-US" w:eastAsia="ja-JP"/>
                        </w:rPr>
                      </w:pPr>
                      <w:r w:rsidRPr="00C57F10">
                        <w:rPr>
                          <w:rFonts w:eastAsia="MS Mincho"/>
                          <w:noProof/>
                          <w:lang w:val="en-US" w:eastAsia="ja-JP"/>
                        </w:rPr>
                        <w:t>NOTE 1:</w:t>
                      </w:r>
                      <w:r w:rsidRPr="00C57F10">
                        <w:rPr>
                          <w:rFonts w:eastAsia="MS Mincho"/>
                          <w:noProof/>
                          <w:lang w:val="en-US" w:eastAsia="ja-JP"/>
                        </w:rPr>
                        <w:tab/>
                        <w:t>The Cell Identity used for RAN Paging is assumed to typically represent a Uu Cell ID.</w:t>
                      </w:r>
                    </w:p>
                    <w:p w14:paraId="49D7D528" w14:textId="77777777" w:rsidR="008A4DEE" w:rsidRPr="00C57F10" w:rsidRDefault="008A4DEE" w:rsidP="008A4DEE">
                      <w:pPr>
                        <w:spacing w:after="120"/>
                        <w:ind w:left="1418" w:hanging="1134"/>
                        <w:rPr>
                          <w:ins w:id="35" w:author="Qualcomm - Geetha Rajendran" w:date="2023-03-03T14:02:00Z"/>
                          <w:rFonts w:eastAsia="MS Mincho"/>
                          <w:lang w:val="en-US" w:eastAsia="ja-JP"/>
                        </w:rPr>
                      </w:pPr>
                      <w:ins w:id="36" w:author="Qualcomm - Geetha Rajendran" w:date="2023-03-03T14:02:00Z">
                        <w:r w:rsidRPr="00C57F10">
                          <w:rPr>
                            <w:rFonts w:eastAsia="MS Mincho"/>
                            <w:lang w:val="en-US" w:eastAsia="ja-JP"/>
                          </w:rPr>
                          <w:t>Editor’s Note: Whether the X</w:t>
                        </w:r>
                      </w:ins>
                      <w:ins w:id="37" w:author="Qualcomm - Geetha Rajendran" w:date="2023-03-03T18:15:00Z">
                        <w:r w:rsidRPr="00C57F10">
                          <w:rPr>
                            <w:rFonts w:eastAsia="MS Mincho"/>
                            <w:lang w:val="en-US" w:eastAsia="ja-JP"/>
                          </w:rPr>
                          <w:t>n</w:t>
                        </w:r>
                      </w:ins>
                      <w:ins w:id="38" w:author="Qualcomm - Geetha Rajendran" w:date="2023-03-03T14:02:00Z">
                        <w:r w:rsidRPr="00C57F10">
                          <w:rPr>
                            <w:rFonts w:eastAsia="MS Mincho"/>
                            <w:lang w:val="en-US" w:eastAsia="ja-JP"/>
                          </w:rPr>
                          <w:t xml:space="preserve"> procedures could follow legacy </w:t>
                        </w:r>
                      </w:ins>
                      <w:ins w:id="39" w:author="Qualcomm - Geetha Rajendran" w:date="2023-03-03T14:44:00Z">
                        <w:r w:rsidRPr="00C57F10">
                          <w:rPr>
                            <w:rFonts w:eastAsia="MS Mincho"/>
                            <w:lang w:val="en-US" w:eastAsia="ja-JP"/>
                          </w:rPr>
                          <w:t>behavior</w:t>
                        </w:r>
                      </w:ins>
                      <w:ins w:id="40" w:author="Qualcomm - Geetha Rajendran" w:date="2023-03-03T14:02:00Z">
                        <w:r w:rsidRPr="00C57F10">
                          <w:rPr>
                            <w:rFonts w:eastAsia="MS Mincho"/>
                            <w:lang w:val="en-US" w:eastAsia="ja-JP"/>
                          </w:rPr>
                          <w:t xml:space="preserve"> by using Uu Cell ID is FFS</w:t>
                        </w:r>
                      </w:ins>
                    </w:p>
                    <w:p w14:paraId="78192C8E" w14:textId="77777777" w:rsidR="008A4DEE" w:rsidRPr="00C57F10" w:rsidRDefault="008A4DEE" w:rsidP="008A4DEE">
                      <w:pPr>
                        <w:pStyle w:val="NO"/>
                        <w:ind w:left="0" w:firstLine="0"/>
                        <w:rPr>
                          <w:noProof/>
                          <w:lang w:val="en-US" w:eastAsia="zh-CN"/>
                        </w:rPr>
                      </w:pPr>
                    </w:p>
                  </w:txbxContent>
                </v:textbox>
                <w10:anchorlock/>
              </v:shape>
            </w:pict>
          </mc:Fallback>
        </mc:AlternateContent>
      </w:r>
    </w:p>
    <w:p w14:paraId="7362F83D" w14:textId="61301496" w:rsidR="008A4DEE" w:rsidRDefault="008A4DEE" w:rsidP="008A4DEE">
      <w:pPr>
        <w:spacing w:after="120"/>
        <w:rPr>
          <w:rFonts w:eastAsia="等线"/>
          <w:lang w:eastAsia="zh-CN"/>
        </w:rPr>
      </w:pPr>
      <w:r w:rsidRPr="00955C98">
        <w:rPr>
          <w:rFonts w:eastAsia="等线" w:hint="eastAsia"/>
          <w:lang w:eastAsia="zh-CN"/>
        </w:rPr>
        <w:t xml:space="preserve">In Rel-17, the introduction of the mapped Cell ID is to satisfy the requirement of SA2, and RAN3 discussed and agreed it could be used in the </w:t>
      </w:r>
      <w:r>
        <w:rPr>
          <w:rFonts w:eastAsia="等线" w:hint="eastAsia"/>
          <w:lang w:eastAsia="zh-CN"/>
        </w:rPr>
        <w:t>above procedures.</w:t>
      </w:r>
      <w:r w:rsidR="00000C63">
        <w:rPr>
          <w:rFonts w:eastAsia="等线" w:hint="eastAsia"/>
          <w:lang w:eastAsia="zh-CN"/>
        </w:rPr>
        <w:t xml:space="preserve"> </w:t>
      </w:r>
      <w:r w:rsidR="00000C63" w:rsidRPr="00000C63">
        <w:rPr>
          <w:rFonts w:eastAsia="等线"/>
          <w:lang w:eastAsia="zh-CN"/>
        </w:rPr>
        <w:t>Following the agreement of Rel-17, the mapped Cell ID is not used in Xn Setup and Configuration Update procedures. Now, we do not see any clear benefits to exchange mapped Cell ID(s) in Xn Setup and Configuration Update procedures. Therefore, we should not extend the using of mapped Cell ID without clear motivation.</w:t>
      </w:r>
      <w:r w:rsidR="00330E64">
        <w:rPr>
          <w:rFonts w:eastAsia="等线" w:hint="eastAsia"/>
          <w:lang w:eastAsia="zh-CN"/>
        </w:rPr>
        <w:t xml:space="preserve"> Therefore, </w:t>
      </w:r>
      <w:r w:rsidR="00330E64" w:rsidRPr="00330E64">
        <w:rPr>
          <w:rFonts w:eastAsia="等线"/>
          <w:lang w:eastAsia="zh-CN"/>
        </w:rPr>
        <w:t>Uu Cell ID is suggested to be used in Xn Setup and Configuration Update procedures.</w:t>
      </w:r>
    </w:p>
    <w:p w14:paraId="3ECC6C9A" w14:textId="77777777" w:rsidR="00715CA9" w:rsidRDefault="00715CA9" w:rsidP="00715CA9">
      <w:pPr>
        <w:spacing w:after="120"/>
        <w:rPr>
          <w:rFonts w:eastAsia="等线"/>
          <w:b/>
          <w:lang w:eastAsia="zh-CN"/>
        </w:rPr>
      </w:pPr>
      <w:r w:rsidRPr="00955C98">
        <w:rPr>
          <w:rFonts w:eastAsia="等线" w:hint="eastAsia"/>
          <w:b/>
          <w:lang w:eastAsia="zh-CN"/>
        </w:rPr>
        <w:t xml:space="preserve">Observation </w:t>
      </w:r>
      <w:r>
        <w:rPr>
          <w:rFonts w:eastAsia="等线" w:hint="eastAsia"/>
          <w:b/>
          <w:lang w:eastAsia="zh-CN"/>
        </w:rPr>
        <w:t>1</w:t>
      </w:r>
      <w:r w:rsidRPr="00955C98">
        <w:rPr>
          <w:rFonts w:eastAsia="等线" w:hint="eastAsia"/>
          <w:b/>
          <w:lang w:eastAsia="zh-CN"/>
        </w:rPr>
        <w:t>: There</w:t>
      </w:r>
      <w:r w:rsidRPr="00955C98">
        <w:rPr>
          <w:rFonts w:eastAsia="等线"/>
          <w:b/>
          <w:lang w:eastAsia="zh-CN"/>
        </w:rPr>
        <w:t>’</w:t>
      </w:r>
      <w:r w:rsidRPr="00955C98">
        <w:rPr>
          <w:rFonts w:eastAsia="等线" w:hint="eastAsia"/>
          <w:b/>
          <w:lang w:eastAsia="zh-CN"/>
        </w:rPr>
        <w:t>s no clear requirement/benefit to exchange mapped Cell ID(s) in Xn Setup and Configuration Update procedures.</w:t>
      </w:r>
    </w:p>
    <w:p w14:paraId="4B84CB34" w14:textId="064C62E9" w:rsidR="00330E64" w:rsidRDefault="00330E64" w:rsidP="00330E64">
      <w:pPr>
        <w:spacing w:after="120"/>
        <w:rPr>
          <w:rFonts w:eastAsia="等线"/>
          <w:b/>
          <w:lang w:eastAsia="zh-CN"/>
        </w:rPr>
      </w:pPr>
      <w:r>
        <w:rPr>
          <w:rFonts w:eastAsia="等线" w:hint="eastAsia"/>
          <w:b/>
          <w:lang w:eastAsia="zh-CN"/>
        </w:rPr>
        <w:t>Proposal</w:t>
      </w:r>
      <w:r w:rsidRPr="00847E34">
        <w:rPr>
          <w:rFonts w:eastAsia="等线"/>
          <w:b/>
          <w:lang w:eastAsia="zh-CN"/>
        </w:rPr>
        <w:t xml:space="preserve"> 1: </w:t>
      </w:r>
      <w:r>
        <w:rPr>
          <w:rFonts w:eastAsia="等线" w:hint="eastAsia"/>
          <w:b/>
          <w:lang w:eastAsia="zh-CN"/>
        </w:rPr>
        <w:t>Uu</w:t>
      </w:r>
      <w:r>
        <w:rPr>
          <w:rFonts w:eastAsia="等线"/>
          <w:b/>
          <w:lang w:eastAsia="zh-CN"/>
        </w:rPr>
        <w:t xml:space="preserve"> Cell ID </w:t>
      </w:r>
      <w:r w:rsidR="007B0F95">
        <w:rPr>
          <w:rFonts w:eastAsia="等线" w:hint="eastAsia"/>
          <w:b/>
          <w:lang w:eastAsia="zh-CN"/>
        </w:rPr>
        <w:t>should</w:t>
      </w:r>
      <w:r>
        <w:rPr>
          <w:rFonts w:eastAsia="等线" w:hint="eastAsia"/>
          <w:b/>
          <w:lang w:eastAsia="zh-CN"/>
        </w:rPr>
        <w:t xml:space="preserve"> be</w:t>
      </w:r>
      <w:r w:rsidRPr="00330E64">
        <w:rPr>
          <w:rFonts w:eastAsia="等线"/>
          <w:b/>
          <w:lang w:eastAsia="zh-CN"/>
        </w:rPr>
        <w:t xml:space="preserve"> used in Xn Setup and Configuration Update procedures.</w:t>
      </w:r>
    </w:p>
    <w:p w14:paraId="07357767" w14:textId="75AE42FD" w:rsidR="008A7028" w:rsidRPr="008A7028" w:rsidRDefault="008A7028" w:rsidP="008A7028">
      <w:pPr>
        <w:spacing w:after="120"/>
        <w:rPr>
          <w:rFonts w:eastAsia="等线"/>
          <w:b/>
          <w:lang w:eastAsia="zh-CN"/>
        </w:rPr>
      </w:pPr>
      <w:r w:rsidRPr="008A7028">
        <w:rPr>
          <w:rFonts w:hint="eastAsia"/>
          <w:i/>
          <w:iCs/>
          <w:color w:val="FF0000"/>
          <w:szCs w:val="16"/>
          <w:u w:val="single"/>
        </w:rPr>
        <w:t>W</w:t>
      </w:r>
      <w:r w:rsidRPr="008A7028">
        <w:rPr>
          <w:i/>
          <w:iCs/>
          <w:color w:val="FF0000"/>
          <w:szCs w:val="16"/>
          <w:u w:val="single"/>
        </w:rPr>
        <w:t xml:space="preserve">hat’s the TAC in Xn Setup/Configuration </w:t>
      </w:r>
      <w:proofErr w:type="gramStart"/>
      <w:r w:rsidRPr="008A7028">
        <w:rPr>
          <w:i/>
          <w:iCs/>
          <w:color w:val="FF0000"/>
          <w:szCs w:val="16"/>
          <w:u w:val="single"/>
        </w:rPr>
        <w:t>Update</w:t>
      </w:r>
      <w:proofErr w:type="gramEnd"/>
    </w:p>
    <w:p w14:paraId="4EB6E336" w14:textId="25E9C0BC" w:rsidR="008C4777" w:rsidRDefault="00515B6D" w:rsidP="00AA2DD8">
      <w:pPr>
        <w:spacing w:after="120"/>
        <w:rPr>
          <w:rFonts w:eastAsia="等线"/>
          <w:lang w:eastAsia="zh-CN"/>
        </w:rPr>
      </w:pPr>
      <w:r w:rsidRPr="00515B6D">
        <w:rPr>
          <w:rFonts w:eastAsia="等线"/>
          <w:lang w:eastAsia="zh-CN"/>
        </w:rPr>
        <w:t>For quasi earth fixed cell case, the TAC(s) of each cell is static. In normal cases, one earth fixed cell should broadcast one TAC per PLMN, even for cross country scenario.</w:t>
      </w:r>
      <w:r w:rsidR="00A35CDF">
        <w:rPr>
          <w:rFonts w:eastAsia="等线" w:hint="eastAsia"/>
          <w:lang w:eastAsia="zh-CN"/>
        </w:rPr>
        <w:t xml:space="preserve"> </w:t>
      </w:r>
      <w:r w:rsidR="008C4777">
        <w:rPr>
          <w:rFonts w:eastAsia="等线" w:hint="eastAsia"/>
          <w:lang w:eastAsia="zh-CN"/>
        </w:rPr>
        <w:t>Thus, there</w:t>
      </w:r>
      <w:r w:rsidR="008C4777">
        <w:rPr>
          <w:rFonts w:eastAsia="等线"/>
          <w:lang w:eastAsia="zh-CN"/>
        </w:rPr>
        <w:t>’</w:t>
      </w:r>
      <w:r w:rsidR="008C4777">
        <w:rPr>
          <w:rFonts w:eastAsia="等线" w:hint="eastAsia"/>
          <w:lang w:eastAsia="zh-CN"/>
        </w:rPr>
        <w:t>s no need to support a TAC li</w:t>
      </w:r>
      <w:r w:rsidR="007F1FD0">
        <w:rPr>
          <w:rFonts w:eastAsia="等线" w:hint="eastAsia"/>
          <w:lang w:eastAsia="zh-CN"/>
        </w:rPr>
        <w:t>st per PLMN in the Xn interface and no enhancement is required in this case.</w:t>
      </w:r>
    </w:p>
    <w:p w14:paraId="7C87CB5D" w14:textId="3AE14A38" w:rsidR="009D49FB" w:rsidRPr="009D49FB" w:rsidRDefault="009D49FB" w:rsidP="00AA2DD8">
      <w:pPr>
        <w:spacing w:after="120"/>
        <w:rPr>
          <w:rFonts w:eastAsia="等线"/>
          <w:b/>
          <w:lang w:eastAsia="zh-CN"/>
        </w:rPr>
      </w:pPr>
      <w:r w:rsidRPr="00872668">
        <w:rPr>
          <w:rFonts w:eastAsia="等线"/>
          <w:b/>
          <w:lang w:eastAsia="zh-CN"/>
        </w:rPr>
        <w:t xml:space="preserve">Observation </w:t>
      </w:r>
      <w:r>
        <w:rPr>
          <w:rFonts w:eastAsia="等线" w:hint="eastAsia"/>
          <w:b/>
          <w:lang w:eastAsia="zh-CN"/>
        </w:rPr>
        <w:t>2</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sidR="007F1FD0">
        <w:rPr>
          <w:rFonts w:eastAsia="等线" w:hint="eastAsia"/>
          <w:b/>
          <w:lang w:eastAsia="zh-CN"/>
        </w:rPr>
        <w:t xml:space="preserve"> and no enhancement is required in this case.</w:t>
      </w:r>
    </w:p>
    <w:p w14:paraId="563A7736" w14:textId="58AE199C" w:rsidR="00A35CDF" w:rsidRDefault="00AA2DD8" w:rsidP="00AA2DD8">
      <w:pPr>
        <w:spacing w:after="120"/>
        <w:rPr>
          <w:rFonts w:eastAsiaTheme="minorEastAsia"/>
          <w:lang w:eastAsia="zh-CN"/>
        </w:rPr>
      </w:pPr>
      <w:r w:rsidRPr="00AA2DD8">
        <w:rPr>
          <w:rFonts w:eastAsiaTheme="minorEastAsia"/>
          <w:lang w:eastAsia="zh-CN"/>
        </w:rPr>
        <w:t xml:space="preserve">For earth moving cell case, one cell may broadcast one or more TACs in a PLMN, and the broadcast TACs of a cell may change with time as the coverage of the cell is changed with time. </w:t>
      </w:r>
      <w:r w:rsidR="008C4777">
        <w:rPr>
          <w:rFonts w:eastAsiaTheme="minorEastAsia" w:hint="eastAsia"/>
          <w:lang w:eastAsia="zh-CN"/>
        </w:rPr>
        <w:t xml:space="preserve">Including the multiple TACs per PLMN in the </w:t>
      </w:r>
      <w:r w:rsidR="008C4777" w:rsidRPr="005C4E11">
        <w:rPr>
          <w:rFonts w:eastAsiaTheme="minorEastAsia"/>
          <w:lang w:eastAsia="zh-CN"/>
        </w:rPr>
        <w:t xml:space="preserve">Served Cell Information </w:t>
      </w:r>
      <w:r w:rsidR="008C4777">
        <w:rPr>
          <w:rFonts w:eastAsiaTheme="minorEastAsia" w:hint="eastAsia"/>
          <w:lang w:eastAsia="zh-CN"/>
        </w:rPr>
        <w:t>may require NG-RAN Configuration Update frequently, and we do not see any real benefit to do such kind of things.</w:t>
      </w:r>
    </w:p>
    <w:p w14:paraId="057413A0" w14:textId="2A1953A2" w:rsidR="008C4777" w:rsidRDefault="008C4777" w:rsidP="00AA2DD8">
      <w:pPr>
        <w:spacing w:after="120"/>
        <w:rPr>
          <w:rFonts w:eastAsia="等线"/>
          <w:lang w:eastAsia="zh-CN"/>
        </w:rPr>
      </w:pPr>
      <w:r w:rsidRPr="0065667A">
        <w:rPr>
          <w:rFonts w:eastAsia="等线" w:hint="eastAsia"/>
          <w:lang w:eastAsia="zh-CN"/>
        </w:rPr>
        <w:t>In the Xn Setup procedure, the</w:t>
      </w:r>
      <w:r w:rsidRPr="00872668">
        <w:rPr>
          <w:rFonts w:eastAsia="等线" w:hint="eastAsia"/>
          <w:lang w:eastAsia="zh-CN"/>
        </w:rPr>
        <w:t xml:space="preserve"> </w:t>
      </w:r>
      <w:r w:rsidRPr="005C4E11">
        <w:rPr>
          <w:rFonts w:eastAsia="Yu Mincho"/>
          <w:i/>
          <w:lang w:eastAsia="ja-JP"/>
        </w:rPr>
        <w:t>List of Served Cells NR</w:t>
      </w:r>
      <w:r w:rsidRPr="00872668">
        <w:rPr>
          <w:rFonts w:eastAsia="等线" w:hint="eastAsia"/>
          <w:lang w:eastAsia="zh-CN"/>
        </w:rPr>
        <w:t xml:space="preserve"> </w:t>
      </w:r>
      <w:r w:rsidRPr="0065667A">
        <w:rPr>
          <w:rFonts w:eastAsia="等线" w:hint="eastAsia"/>
          <w:lang w:eastAsia="zh-CN"/>
        </w:rPr>
        <w:t>to be exchanged between the gNBs is optional, the tabular specified in TS 38.423 is shown as below:</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0"/>
        <w:gridCol w:w="567"/>
        <w:gridCol w:w="1358"/>
        <w:gridCol w:w="992"/>
        <w:gridCol w:w="2268"/>
        <w:gridCol w:w="709"/>
        <w:gridCol w:w="850"/>
      </w:tblGrid>
      <w:tr w:rsidR="005C4E11" w:rsidRPr="0065667A" w14:paraId="7905B017" w14:textId="77777777" w:rsidTr="005C4E11">
        <w:tc>
          <w:tcPr>
            <w:tcW w:w="2470" w:type="dxa"/>
          </w:tcPr>
          <w:p w14:paraId="2A945CDF" w14:textId="77777777" w:rsidR="008C4777" w:rsidRPr="0065667A" w:rsidRDefault="008C4777" w:rsidP="00136985">
            <w:pPr>
              <w:keepNext/>
              <w:keepLines/>
              <w:spacing w:after="0"/>
              <w:rPr>
                <w:rFonts w:ascii="Arial" w:eastAsia="Yu Mincho" w:hAnsi="Arial"/>
                <w:b/>
                <w:bCs/>
                <w:sz w:val="18"/>
                <w:lang w:eastAsia="ja-JP"/>
              </w:rPr>
            </w:pPr>
            <w:r w:rsidRPr="00BC5E26">
              <w:rPr>
                <w:rFonts w:ascii="Arial" w:eastAsia="Yu Mincho" w:hAnsi="Arial"/>
                <w:b/>
                <w:sz w:val="18"/>
                <w:highlight w:val="yellow"/>
                <w:lang w:eastAsia="ja-JP"/>
              </w:rPr>
              <w:t>List of Served Cells NR</w:t>
            </w:r>
          </w:p>
        </w:tc>
        <w:tc>
          <w:tcPr>
            <w:tcW w:w="567" w:type="dxa"/>
          </w:tcPr>
          <w:p w14:paraId="18BB8E50" w14:textId="77777777" w:rsidR="008C4777" w:rsidRPr="0065667A" w:rsidRDefault="008C4777" w:rsidP="00136985">
            <w:pPr>
              <w:keepNext/>
              <w:keepLines/>
              <w:spacing w:after="0"/>
              <w:rPr>
                <w:rFonts w:ascii="Arial" w:eastAsia="Yu Mincho" w:hAnsi="Arial"/>
                <w:bCs/>
                <w:sz w:val="18"/>
                <w:lang w:eastAsia="ja-JP"/>
              </w:rPr>
            </w:pPr>
          </w:p>
        </w:tc>
        <w:tc>
          <w:tcPr>
            <w:tcW w:w="1358" w:type="dxa"/>
          </w:tcPr>
          <w:p w14:paraId="6E4F487C" w14:textId="77777777" w:rsidR="008C4777" w:rsidRPr="0065667A" w:rsidRDefault="008C4777" w:rsidP="00136985">
            <w:pPr>
              <w:keepNext/>
              <w:keepLines/>
              <w:spacing w:after="0"/>
              <w:rPr>
                <w:rFonts w:ascii="Arial" w:eastAsia="Yu Mincho" w:hAnsi="Arial"/>
                <w:sz w:val="18"/>
                <w:szCs w:val="18"/>
                <w:lang w:eastAsia="ja-JP"/>
              </w:rPr>
            </w:pPr>
            <w:proofErr w:type="gramStart"/>
            <w:r w:rsidRPr="0065667A">
              <w:rPr>
                <w:rFonts w:ascii="Arial" w:eastAsia="Yu Mincho" w:hAnsi="Arial"/>
                <w:bCs/>
                <w:i/>
                <w:sz w:val="18"/>
                <w:highlight w:val="yellow"/>
                <w:lang w:eastAsia="ja-JP"/>
              </w:rPr>
              <w:t>0 ..</w:t>
            </w:r>
            <w:proofErr w:type="gramEnd"/>
            <w:r w:rsidRPr="0065667A">
              <w:rPr>
                <w:rFonts w:ascii="Arial" w:eastAsia="Yu Mincho" w:hAnsi="Arial"/>
                <w:bCs/>
                <w:i/>
                <w:sz w:val="18"/>
                <w:highlight w:val="yellow"/>
                <w:lang w:eastAsia="ja-JP"/>
              </w:rPr>
              <w:t xml:space="preserve"> &lt;</w:t>
            </w:r>
            <w:proofErr w:type="spellStart"/>
            <w:r w:rsidRPr="0065667A">
              <w:rPr>
                <w:rFonts w:ascii="Arial" w:eastAsia="Yu Mincho" w:hAnsi="Arial"/>
                <w:bCs/>
                <w:i/>
                <w:sz w:val="18"/>
                <w:highlight w:val="yellow"/>
                <w:lang w:eastAsia="ja-JP"/>
              </w:rPr>
              <w:t>maxnoofCellsinNG</w:t>
            </w:r>
            <w:proofErr w:type="spellEnd"/>
            <w:r w:rsidRPr="0065667A">
              <w:rPr>
                <w:rFonts w:ascii="Arial" w:eastAsia="Yu Mincho" w:hAnsi="Arial"/>
                <w:bCs/>
                <w:i/>
                <w:sz w:val="18"/>
                <w:highlight w:val="yellow"/>
                <w:lang w:eastAsia="ja-JP"/>
              </w:rPr>
              <w:t>-RAN node&gt;</w:t>
            </w:r>
          </w:p>
        </w:tc>
        <w:tc>
          <w:tcPr>
            <w:tcW w:w="992" w:type="dxa"/>
          </w:tcPr>
          <w:p w14:paraId="729CAA70" w14:textId="77777777" w:rsidR="008C4777" w:rsidRPr="0065667A" w:rsidRDefault="008C4777" w:rsidP="00136985">
            <w:pPr>
              <w:keepNext/>
              <w:keepLines/>
              <w:spacing w:after="0"/>
              <w:rPr>
                <w:rFonts w:ascii="Arial" w:eastAsia="Yu Mincho" w:hAnsi="Arial"/>
                <w:bCs/>
                <w:sz w:val="18"/>
                <w:lang w:eastAsia="ja-JP"/>
              </w:rPr>
            </w:pPr>
          </w:p>
        </w:tc>
        <w:tc>
          <w:tcPr>
            <w:tcW w:w="2268" w:type="dxa"/>
          </w:tcPr>
          <w:p w14:paraId="7F439261" w14:textId="77777777" w:rsidR="008C4777" w:rsidRPr="0065667A" w:rsidRDefault="008C4777" w:rsidP="00136985">
            <w:pPr>
              <w:keepNext/>
              <w:keepLines/>
              <w:spacing w:after="0"/>
              <w:rPr>
                <w:rFonts w:ascii="Arial" w:eastAsia="Yu Mincho" w:hAnsi="Arial"/>
                <w:sz w:val="18"/>
              </w:rPr>
            </w:pPr>
            <w:r w:rsidRPr="0065667A">
              <w:rPr>
                <w:rFonts w:ascii="Arial" w:eastAsia="Yu Mincho" w:hAnsi="Arial"/>
                <w:sz w:val="18"/>
              </w:rPr>
              <w:t>Contains a list of cells served by the gNB. If a partial list of cells is signalled, it contains at least one cell per carrier configured at the gNB</w:t>
            </w:r>
          </w:p>
        </w:tc>
        <w:tc>
          <w:tcPr>
            <w:tcW w:w="709" w:type="dxa"/>
          </w:tcPr>
          <w:p w14:paraId="5E5391A4"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YES</w:t>
            </w:r>
          </w:p>
        </w:tc>
        <w:tc>
          <w:tcPr>
            <w:tcW w:w="850" w:type="dxa"/>
          </w:tcPr>
          <w:p w14:paraId="47072AE7"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reject</w:t>
            </w:r>
          </w:p>
        </w:tc>
      </w:tr>
      <w:tr w:rsidR="005C4E11" w:rsidRPr="0065667A" w14:paraId="26173BAB" w14:textId="77777777" w:rsidTr="005C4E11">
        <w:tc>
          <w:tcPr>
            <w:tcW w:w="2470" w:type="dxa"/>
          </w:tcPr>
          <w:p w14:paraId="6A4149D4"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bCs/>
                <w:sz w:val="18"/>
                <w:lang w:eastAsia="ja-JP"/>
              </w:rPr>
              <w:t>&gt;</w:t>
            </w:r>
            <w:r w:rsidRPr="00BC5E26">
              <w:rPr>
                <w:rFonts w:ascii="Arial" w:eastAsia="Yu Mincho" w:hAnsi="Arial"/>
                <w:bCs/>
                <w:sz w:val="18"/>
                <w:highlight w:val="yellow"/>
                <w:lang w:eastAsia="ja-JP"/>
              </w:rPr>
              <w:t>Served Cell Information NR</w:t>
            </w:r>
          </w:p>
        </w:tc>
        <w:tc>
          <w:tcPr>
            <w:tcW w:w="567" w:type="dxa"/>
          </w:tcPr>
          <w:p w14:paraId="65BA445F"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M</w:t>
            </w:r>
          </w:p>
        </w:tc>
        <w:tc>
          <w:tcPr>
            <w:tcW w:w="1358" w:type="dxa"/>
          </w:tcPr>
          <w:p w14:paraId="35DDE21B"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1C37E760"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9.2.2.11</w:t>
            </w:r>
          </w:p>
        </w:tc>
        <w:tc>
          <w:tcPr>
            <w:tcW w:w="2268" w:type="dxa"/>
          </w:tcPr>
          <w:p w14:paraId="27B3FEE1"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3F45CFA3"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743B6825"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779704CF" w14:textId="77777777" w:rsidTr="005C4E11">
        <w:tc>
          <w:tcPr>
            <w:tcW w:w="2470" w:type="dxa"/>
          </w:tcPr>
          <w:p w14:paraId="6458DC12" w14:textId="77777777" w:rsidR="008C4777" w:rsidRPr="00F56066" w:rsidRDefault="008C4777" w:rsidP="00136985">
            <w:pPr>
              <w:keepNext/>
              <w:keepLines/>
              <w:spacing w:after="0"/>
              <w:ind w:left="113"/>
              <w:rPr>
                <w:rFonts w:ascii="Arial" w:eastAsia="Yu Mincho" w:hAnsi="Arial"/>
                <w:b/>
                <w:bCs/>
                <w:sz w:val="18"/>
                <w:lang w:eastAsia="ja-JP"/>
              </w:rPr>
            </w:pPr>
            <w:r w:rsidRPr="00F56066">
              <w:rPr>
                <w:rFonts w:ascii="Arial" w:eastAsia="Yu Mincho" w:hAnsi="Arial"/>
                <w:sz w:val="18"/>
                <w:lang w:eastAsia="ja-JP"/>
              </w:rPr>
              <w:t>&gt;Neighbour Information NR</w:t>
            </w:r>
          </w:p>
        </w:tc>
        <w:tc>
          <w:tcPr>
            <w:tcW w:w="567" w:type="dxa"/>
          </w:tcPr>
          <w:p w14:paraId="3FFF8D49" w14:textId="77777777" w:rsidR="008C4777" w:rsidRPr="00F56066" w:rsidRDefault="008C4777" w:rsidP="00136985">
            <w:pPr>
              <w:keepNext/>
              <w:keepLines/>
              <w:spacing w:after="0"/>
              <w:rPr>
                <w:rFonts w:ascii="Arial" w:eastAsia="Yu Mincho" w:hAnsi="Arial"/>
                <w:bCs/>
                <w:sz w:val="18"/>
                <w:lang w:eastAsia="ja-JP"/>
              </w:rPr>
            </w:pPr>
            <w:r w:rsidRPr="00F56066">
              <w:rPr>
                <w:rFonts w:ascii="Arial" w:eastAsia="Yu Mincho" w:hAnsi="Arial"/>
                <w:bCs/>
                <w:sz w:val="18"/>
                <w:lang w:eastAsia="ja-JP"/>
              </w:rPr>
              <w:t>O</w:t>
            </w:r>
          </w:p>
        </w:tc>
        <w:tc>
          <w:tcPr>
            <w:tcW w:w="1358" w:type="dxa"/>
          </w:tcPr>
          <w:p w14:paraId="49DBEED4" w14:textId="77777777" w:rsidR="008C4777" w:rsidRPr="0065667A" w:rsidRDefault="008C4777" w:rsidP="00136985">
            <w:pPr>
              <w:keepNext/>
              <w:keepLines/>
              <w:spacing w:after="0"/>
              <w:rPr>
                <w:rFonts w:ascii="Arial" w:eastAsia="Yu Mincho" w:hAnsi="Arial"/>
                <w:bCs/>
                <w:i/>
                <w:sz w:val="18"/>
                <w:highlight w:val="yellow"/>
                <w:lang w:eastAsia="ja-JP"/>
              </w:rPr>
            </w:pPr>
          </w:p>
        </w:tc>
        <w:tc>
          <w:tcPr>
            <w:tcW w:w="992" w:type="dxa"/>
          </w:tcPr>
          <w:p w14:paraId="15661588"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MS Mincho" w:hAnsi="Arial" w:cs="Arial"/>
                <w:bCs/>
                <w:sz w:val="18"/>
                <w:lang w:eastAsia="ja-JP"/>
              </w:rPr>
              <w:t>9.2.2.13</w:t>
            </w:r>
          </w:p>
        </w:tc>
        <w:tc>
          <w:tcPr>
            <w:tcW w:w="2268" w:type="dxa"/>
          </w:tcPr>
          <w:p w14:paraId="0854C612"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373F54D7"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3A68DB5"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536C629B" w14:textId="77777777" w:rsidTr="005C4E11">
        <w:tc>
          <w:tcPr>
            <w:tcW w:w="2470" w:type="dxa"/>
          </w:tcPr>
          <w:p w14:paraId="77A071E8"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sz w:val="18"/>
                <w:lang w:eastAsia="ja-JP"/>
              </w:rPr>
              <w:t>&gt;Neighbour Information E-UTRA</w:t>
            </w:r>
          </w:p>
        </w:tc>
        <w:tc>
          <w:tcPr>
            <w:tcW w:w="567" w:type="dxa"/>
          </w:tcPr>
          <w:p w14:paraId="613EC318"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eastAsia="ja-JP"/>
              </w:rPr>
              <w:t>O</w:t>
            </w:r>
          </w:p>
        </w:tc>
        <w:tc>
          <w:tcPr>
            <w:tcW w:w="1358" w:type="dxa"/>
          </w:tcPr>
          <w:p w14:paraId="3FCF6CA0"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13870819"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MS Mincho" w:hAnsi="Arial" w:cs="Arial"/>
                <w:bCs/>
                <w:sz w:val="18"/>
                <w:lang w:eastAsia="ja-JP"/>
              </w:rPr>
              <w:t>9.2.2.14</w:t>
            </w:r>
          </w:p>
        </w:tc>
        <w:tc>
          <w:tcPr>
            <w:tcW w:w="2268" w:type="dxa"/>
          </w:tcPr>
          <w:p w14:paraId="3E4E75FB"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63110249"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E919E23" w14:textId="77777777" w:rsidR="008C4777" w:rsidRPr="0065667A" w:rsidRDefault="008C4777" w:rsidP="00136985">
            <w:pPr>
              <w:keepNext/>
              <w:keepLines/>
              <w:spacing w:after="0"/>
              <w:jc w:val="center"/>
              <w:rPr>
                <w:rFonts w:ascii="Arial" w:eastAsia="Yu Mincho" w:hAnsi="Arial"/>
                <w:sz w:val="18"/>
                <w:lang w:eastAsia="ja-JP"/>
              </w:rPr>
            </w:pPr>
          </w:p>
        </w:tc>
      </w:tr>
      <w:tr w:rsidR="005C4E11" w:rsidRPr="0065667A" w14:paraId="5F0B4DAA" w14:textId="77777777" w:rsidTr="005C4E11">
        <w:tc>
          <w:tcPr>
            <w:tcW w:w="2470" w:type="dxa"/>
          </w:tcPr>
          <w:p w14:paraId="000FAF80" w14:textId="77777777" w:rsidR="008C4777" w:rsidRPr="0065667A" w:rsidRDefault="008C4777" w:rsidP="00136985">
            <w:pPr>
              <w:keepNext/>
              <w:keepLines/>
              <w:spacing w:after="0"/>
              <w:ind w:left="113"/>
              <w:rPr>
                <w:rFonts w:ascii="Arial" w:eastAsia="Yu Mincho" w:hAnsi="Arial"/>
                <w:sz w:val="18"/>
                <w:lang w:eastAsia="ja-JP"/>
              </w:rPr>
            </w:pPr>
            <w:r w:rsidRPr="0065667A">
              <w:rPr>
                <w:rFonts w:ascii="Arial" w:eastAsia="Yu Mincho" w:hAnsi="Arial"/>
                <w:sz w:val="18"/>
                <w:lang w:val="fr-FR"/>
              </w:rPr>
              <w:t>&gt;Served Cell Specific Info Request</w:t>
            </w:r>
          </w:p>
        </w:tc>
        <w:tc>
          <w:tcPr>
            <w:tcW w:w="567" w:type="dxa"/>
          </w:tcPr>
          <w:p w14:paraId="74CC7725" w14:textId="77777777" w:rsidR="008C4777" w:rsidRPr="0065667A" w:rsidRDefault="008C4777" w:rsidP="00136985">
            <w:pPr>
              <w:keepNext/>
              <w:keepLines/>
              <w:spacing w:after="0"/>
              <w:rPr>
                <w:rFonts w:ascii="Arial" w:eastAsia="Yu Mincho" w:hAnsi="Arial"/>
                <w:bCs/>
                <w:sz w:val="18"/>
                <w:lang w:eastAsia="ja-JP"/>
              </w:rPr>
            </w:pPr>
            <w:r w:rsidRPr="0065667A">
              <w:rPr>
                <w:rFonts w:ascii="Arial" w:eastAsia="Yu Mincho" w:hAnsi="Arial"/>
                <w:bCs/>
                <w:sz w:val="18"/>
                <w:lang w:val="fr-FR"/>
              </w:rPr>
              <w:t>O</w:t>
            </w:r>
          </w:p>
        </w:tc>
        <w:tc>
          <w:tcPr>
            <w:tcW w:w="1358" w:type="dxa"/>
          </w:tcPr>
          <w:p w14:paraId="6303C8BE" w14:textId="77777777" w:rsidR="008C4777" w:rsidRPr="0065667A" w:rsidRDefault="008C4777" w:rsidP="00136985">
            <w:pPr>
              <w:keepNext/>
              <w:keepLines/>
              <w:spacing w:after="0"/>
              <w:rPr>
                <w:rFonts w:ascii="Arial" w:eastAsia="Yu Mincho" w:hAnsi="Arial"/>
                <w:bCs/>
                <w:i/>
                <w:sz w:val="18"/>
                <w:lang w:eastAsia="ja-JP"/>
              </w:rPr>
            </w:pPr>
          </w:p>
        </w:tc>
        <w:tc>
          <w:tcPr>
            <w:tcW w:w="992" w:type="dxa"/>
          </w:tcPr>
          <w:p w14:paraId="233903B5" w14:textId="77777777" w:rsidR="008C4777" w:rsidRPr="0065667A" w:rsidRDefault="008C4777" w:rsidP="00136985">
            <w:pPr>
              <w:keepNext/>
              <w:keepLines/>
              <w:spacing w:after="0"/>
              <w:rPr>
                <w:rFonts w:ascii="Arial" w:eastAsia="MS Mincho" w:hAnsi="Arial" w:cs="Arial"/>
                <w:bCs/>
                <w:sz w:val="18"/>
                <w:lang w:eastAsia="ja-JP"/>
              </w:rPr>
            </w:pPr>
            <w:r w:rsidRPr="0065667A">
              <w:rPr>
                <w:rFonts w:ascii="Arial" w:eastAsia="Yu Mincho" w:hAnsi="Arial"/>
                <w:bCs/>
                <w:sz w:val="18"/>
                <w:lang w:val="fr-FR"/>
              </w:rPr>
              <w:t>9.2.2.102</w:t>
            </w:r>
          </w:p>
        </w:tc>
        <w:tc>
          <w:tcPr>
            <w:tcW w:w="2268" w:type="dxa"/>
          </w:tcPr>
          <w:p w14:paraId="5D4FF2B2" w14:textId="77777777" w:rsidR="008C4777" w:rsidRPr="0065667A" w:rsidRDefault="008C4777" w:rsidP="00136985">
            <w:pPr>
              <w:keepNext/>
              <w:keepLines/>
              <w:spacing w:after="0"/>
              <w:rPr>
                <w:rFonts w:ascii="Arial" w:eastAsia="Yu Mincho" w:hAnsi="Arial"/>
                <w:bCs/>
                <w:sz w:val="18"/>
                <w:lang w:eastAsia="zh-CN"/>
              </w:rPr>
            </w:pPr>
          </w:p>
        </w:tc>
        <w:tc>
          <w:tcPr>
            <w:tcW w:w="709" w:type="dxa"/>
          </w:tcPr>
          <w:p w14:paraId="5F1E7C7D"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val="fr-FR" w:eastAsia="ja-JP"/>
              </w:rPr>
              <w:t>YES</w:t>
            </w:r>
          </w:p>
        </w:tc>
        <w:tc>
          <w:tcPr>
            <w:tcW w:w="850" w:type="dxa"/>
          </w:tcPr>
          <w:p w14:paraId="2F9AC1D8" w14:textId="77777777" w:rsidR="008C4777" w:rsidRPr="0065667A" w:rsidRDefault="008C4777" w:rsidP="00136985">
            <w:pPr>
              <w:keepNext/>
              <w:keepLines/>
              <w:spacing w:after="0"/>
              <w:jc w:val="center"/>
              <w:rPr>
                <w:rFonts w:ascii="Arial" w:eastAsia="Yu Mincho" w:hAnsi="Arial"/>
                <w:sz w:val="18"/>
                <w:lang w:eastAsia="ja-JP"/>
              </w:rPr>
            </w:pPr>
            <w:r w:rsidRPr="0065667A">
              <w:rPr>
                <w:rFonts w:ascii="Arial" w:eastAsia="Yu Mincho" w:hAnsi="Arial"/>
                <w:sz w:val="18"/>
                <w:lang w:val="fr-FR" w:eastAsia="ja-JP"/>
              </w:rPr>
              <w:t>ignore</w:t>
            </w:r>
          </w:p>
        </w:tc>
      </w:tr>
    </w:tbl>
    <w:p w14:paraId="00CFC089" w14:textId="77777777" w:rsidR="008C4777" w:rsidRDefault="008C4777" w:rsidP="00AA2DD8">
      <w:pPr>
        <w:spacing w:after="120"/>
        <w:rPr>
          <w:rFonts w:eastAsiaTheme="minorEastAsia"/>
          <w:lang w:eastAsia="zh-CN"/>
        </w:rPr>
      </w:pPr>
    </w:p>
    <w:p w14:paraId="4FAF5690" w14:textId="264571B8" w:rsidR="008C4777" w:rsidRDefault="008C4777" w:rsidP="00AA2DD8">
      <w:pPr>
        <w:spacing w:after="120"/>
        <w:rPr>
          <w:rFonts w:eastAsia="等线"/>
          <w:lang w:eastAsia="zh-CN"/>
        </w:rPr>
      </w:pPr>
      <w:r>
        <w:rPr>
          <w:rFonts w:eastAsia="等线" w:hint="eastAsia"/>
          <w:lang w:eastAsia="zh-CN"/>
        </w:rPr>
        <w:lastRenderedPageBreak/>
        <w:t>From implementation point of view, i</w:t>
      </w:r>
      <w:r w:rsidRPr="0065667A">
        <w:rPr>
          <w:rFonts w:eastAsia="等线" w:hint="eastAsia"/>
          <w:lang w:eastAsia="zh-CN"/>
        </w:rPr>
        <w:t>t</w:t>
      </w:r>
      <w:r w:rsidRPr="0065667A">
        <w:rPr>
          <w:rFonts w:eastAsia="等线"/>
          <w:lang w:eastAsia="zh-CN"/>
        </w:rPr>
        <w:t>’</w:t>
      </w:r>
      <w:r w:rsidRPr="0065667A">
        <w:rPr>
          <w:rFonts w:eastAsia="等线" w:hint="eastAsia"/>
          <w:lang w:eastAsia="zh-CN"/>
        </w:rPr>
        <w:t xml:space="preserve">s possible to exchange the served cells and </w:t>
      </w:r>
      <w:r w:rsidRPr="0065667A">
        <w:rPr>
          <w:rFonts w:eastAsia="等线"/>
          <w:lang w:eastAsia="zh-CN"/>
        </w:rPr>
        <w:t>neighbour</w:t>
      </w:r>
      <w:r w:rsidRPr="0065667A">
        <w:rPr>
          <w:rFonts w:eastAsia="等线" w:hint="eastAsia"/>
          <w:lang w:eastAsia="zh-CN"/>
        </w:rPr>
        <w:t xml:space="preserve"> relations in case of earth fixed cells are deployed</w:t>
      </w:r>
      <w:r>
        <w:rPr>
          <w:rFonts w:eastAsia="等线" w:hint="eastAsia"/>
          <w:lang w:eastAsia="zh-CN"/>
        </w:rPr>
        <w:t>, like the way in TN</w:t>
      </w:r>
      <w:r w:rsidRPr="0065667A">
        <w:rPr>
          <w:rFonts w:eastAsia="等线" w:hint="eastAsia"/>
          <w:lang w:eastAsia="zh-CN"/>
        </w:rPr>
        <w:t xml:space="preserve">. </w:t>
      </w:r>
      <w:r w:rsidRPr="0065667A">
        <w:rPr>
          <w:rFonts w:eastAsia="等线"/>
          <w:lang w:eastAsia="zh-CN"/>
        </w:rPr>
        <w:t>I</w:t>
      </w:r>
      <w:r w:rsidRPr="0065667A">
        <w:rPr>
          <w:rFonts w:eastAsia="等线" w:hint="eastAsia"/>
          <w:lang w:eastAsia="zh-CN"/>
        </w:rPr>
        <w:t xml:space="preserve">t may not need to exchange the served cells and </w:t>
      </w:r>
      <w:r w:rsidRPr="0065667A">
        <w:rPr>
          <w:rFonts w:eastAsia="等线"/>
          <w:lang w:eastAsia="zh-CN"/>
        </w:rPr>
        <w:t>neighbour</w:t>
      </w:r>
      <w:r w:rsidRPr="0065667A">
        <w:rPr>
          <w:rFonts w:eastAsia="等线" w:hint="eastAsia"/>
          <w:lang w:eastAsia="zh-CN"/>
        </w:rPr>
        <w:t xml:space="preserve"> relations in case of earth moving cells are deployed</w:t>
      </w:r>
      <w:r>
        <w:rPr>
          <w:rFonts w:eastAsia="等线" w:hint="eastAsia"/>
          <w:lang w:eastAsia="zh-CN"/>
        </w:rPr>
        <w:t xml:space="preserve">. </w:t>
      </w:r>
      <w:r>
        <w:rPr>
          <w:rFonts w:eastAsia="等线"/>
          <w:lang w:eastAsia="zh-CN"/>
        </w:rPr>
        <w:t>T</w:t>
      </w:r>
      <w:r>
        <w:rPr>
          <w:rFonts w:eastAsia="等线" w:hint="eastAsia"/>
          <w:lang w:eastAsia="zh-CN"/>
        </w:rPr>
        <w:t>he served cell information and its neighbour relations could be left to OAM.</w:t>
      </w:r>
    </w:p>
    <w:p w14:paraId="6D2FC6AC" w14:textId="2207890A" w:rsidR="00872668" w:rsidRPr="00872668" w:rsidRDefault="00872668" w:rsidP="00872668">
      <w:pPr>
        <w:spacing w:after="120"/>
        <w:rPr>
          <w:rFonts w:eastAsia="等线"/>
          <w:b/>
          <w:lang w:eastAsia="zh-CN"/>
        </w:rPr>
      </w:pPr>
      <w:r w:rsidRPr="00872668">
        <w:rPr>
          <w:rFonts w:eastAsia="等线"/>
          <w:b/>
          <w:lang w:eastAsia="zh-CN"/>
        </w:rPr>
        <w:t xml:space="preserve">Observation </w:t>
      </w:r>
      <w:r w:rsidR="007F1FD0">
        <w:rPr>
          <w:rFonts w:eastAsia="等线" w:hint="eastAsia"/>
          <w:b/>
          <w:lang w:eastAsia="zh-CN"/>
        </w:rPr>
        <w:t>3</w:t>
      </w:r>
      <w:r w:rsidRPr="00872668">
        <w:rPr>
          <w:rFonts w:eastAsia="等线"/>
          <w:b/>
          <w:lang w:eastAsia="zh-CN"/>
        </w:rPr>
        <w:t xml:space="preserve">: </w:t>
      </w:r>
      <w:r w:rsidR="007368F2">
        <w:rPr>
          <w:rFonts w:eastAsia="等线" w:hint="eastAsia"/>
          <w:b/>
          <w:lang w:eastAsia="zh-CN"/>
        </w:rPr>
        <w:t>For EMC case,</w:t>
      </w:r>
      <w:r w:rsidRPr="00872668">
        <w:rPr>
          <w:rFonts w:eastAsia="等线"/>
          <w:b/>
          <w:lang w:eastAsia="zh-CN"/>
        </w:rPr>
        <w:t xml:space="preserve"> </w:t>
      </w:r>
      <w:r w:rsidR="007368F2">
        <w:rPr>
          <w:rFonts w:eastAsia="等线" w:hint="eastAsia"/>
          <w:b/>
          <w:lang w:eastAsia="zh-CN"/>
        </w:rPr>
        <w:t>it</w:t>
      </w:r>
      <w:r w:rsidR="007368F2">
        <w:rPr>
          <w:rFonts w:eastAsia="等线"/>
          <w:b/>
          <w:lang w:eastAsia="zh-CN"/>
        </w:rPr>
        <w:t>’</w:t>
      </w:r>
      <w:r w:rsidR="007368F2">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337B7D59" w14:textId="1BA0FA9C" w:rsidR="00310F0A" w:rsidRDefault="00AA2DD8" w:rsidP="00F41F8C">
      <w:pPr>
        <w:spacing w:after="120"/>
        <w:rPr>
          <w:rFonts w:eastAsiaTheme="minorEastAsia"/>
          <w:lang w:eastAsia="zh-CN"/>
        </w:rPr>
      </w:pPr>
      <w:r w:rsidRPr="00AA2DD8">
        <w:rPr>
          <w:rFonts w:eastAsiaTheme="minorEastAsia"/>
          <w:lang w:eastAsia="zh-CN"/>
        </w:rPr>
        <w:t xml:space="preserve">Above all, it’s un-necessary to exchange multiple TACs </w:t>
      </w:r>
      <w:r w:rsidR="006E7189">
        <w:rPr>
          <w:rFonts w:eastAsiaTheme="minorEastAsia" w:hint="eastAsia"/>
          <w:lang w:eastAsia="zh-CN"/>
        </w:rPr>
        <w:t xml:space="preserve">per PLMN </w:t>
      </w:r>
      <w:r w:rsidRPr="00AA2DD8">
        <w:rPr>
          <w:rFonts w:eastAsiaTheme="minorEastAsia"/>
          <w:lang w:eastAsia="zh-CN"/>
        </w:rPr>
        <w:t>for NTN cells in XN Setup procedure and Configuration Update procedure</w:t>
      </w:r>
      <w:r w:rsidR="008C4777">
        <w:rPr>
          <w:rFonts w:eastAsiaTheme="minorEastAsia" w:hint="eastAsia"/>
          <w:lang w:eastAsia="zh-CN"/>
        </w:rPr>
        <w:t>. It could be configured by OAM, if needed.</w:t>
      </w:r>
      <w:r w:rsidR="009D49FB">
        <w:rPr>
          <w:rFonts w:eastAsiaTheme="minorEastAsia" w:hint="eastAsia"/>
          <w:lang w:eastAsia="zh-CN"/>
        </w:rPr>
        <w:t xml:space="preserve"> </w:t>
      </w:r>
      <w:r w:rsidR="00F41F8C">
        <w:rPr>
          <w:rFonts w:eastAsiaTheme="minorEastAsia" w:hint="eastAsia"/>
          <w:lang w:eastAsia="zh-CN"/>
        </w:rPr>
        <w:t>Base on observation 1 and observation</w:t>
      </w:r>
      <w:r w:rsidR="00E41589">
        <w:rPr>
          <w:rFonts w:eastAsiaTheme="minorEastAsia" w:hint="eastAsia"/>
          <w:lang w:eastAsia="zh-CN"/>
        </w:rPr>
        <w:t xml:space="preserve"> 2</w:t>
      </w:r>
      <w:r w:rsidR="00F41F8C">
        <w:rPr>
          <w:rFonts w:eastAsiaTheme="minorEastAsia" w:hint="eastAsia"/>
          <w:lang w:eastAsia="zh-CN"/>
        </w:rPr>
        <w:t xml:space="preserve">, both </w:t>
      </w:r>
      <w:r w:rsidR="00F41F8C" w:rsidRPr="00F41F8C">
        <w:rPr>
          <w:rFonts w:eastAsiaTheme="minorEastAsia"/>
          <w:lang w:eastAsia="zh-CN"/>
        </w:rPr>
        <w:t>quasi earth fixed cell case</w:t>
      </w:r>
      <w:r w:rsidR="00F41F8C">
        <w:rPr>
          <w:rFonts w:eastAsiaTheme="minorEastAsia" w:hint="eastAsia"/>
          <w:lang w:eastAsia="zh-CN"/>
        </w:rPr>
        <w:t xml:space="preserve"> and </w:t>
      </w:r>
      <w:r w:rsidR="00F41F8C" w:rsidRPr="00F41F8C">
        <w:rPr>
          <w:rFonts w:eastAsiaTheme="minorEastAsia"/>
          <w:lang w:eastAsia="zh-CN"/>
        </w:rPr>
        <w:t>earth moving cell case</w:t>
      </w:r>
      <w:r w:rsidR="00F41F8C">
        <w:rPr>
          <w:rFonts w:eastAsiaTheme="minorEastAsia" w:hint="eastAsia"/>
          <w:lang w:eastAsia="zh-CN"/>
        </w:rPr>
        <w:t xml:space="preserve"> could follow legacy </w:t>
      </w:r>
      <w:r w:rsidR="00F41F8C">
        <w:rPr>
          <w:rFonts w:eastAsiaTheme="minorEastAsia"/>
          <w:lang w:eastAsia="zh-CN"/>
        </w:rPr>
        <w:t>behaviour</w:t>
      </w:r>
      <w:r w:rsidR="00F41F8C">
        <w:rPr>
          <w:rFonts w:eastAsiaTheme="minorEastAsia" w:hint="eastAsia"/>
          <w:lang w:eastAsia="zh-CN"/>
        </w:rPr>
        <w:t xml:space="preserve">. </w:t>
      </w:r>
      <w:r w:rsidR="009D49FB">
        <w:rPr>
          <w:rFonts w:eastAsiaTheme="minorEastAsia" w:hint="eastAsia"/>
          <w:lang w:eastAsia="zh-CN"/>
        </w:rPr>
        <w:t xml:space="preserve">Therefore, </w:t>
      </w:r>
      <w:r w:rsidR="00F41F8C" w:rsidRPr="00F41F8C">
        <w:rPr>
          <w:rFonts w:eastAsiaTheme="minorEastAsia"/>
          <w:lang w:eastAsia="zh-CN"/>
        </w:rPr>
        <w:t>using Uu Cell ID</w:t>
      </w:r>
      <w:r w:rsidR="00F41F8C">
        <w:rPr>
          <w:rFonts w:eastAsiaTheme="minorEastAsia" w:hint="eastAsia"/>
          <w:lang w:eastAsia="zh-CN"/>
        </w:rPr>
        <w:t xml:space="preserve"> in Xn </w:t>
      </w:r>
      <w:r w:rsidR="00F41F8C" w:rsidRPr="00F41F8C">
        <w:rPr>
          <w:rFonts w:eastAsiaTheme="minorEastAsia"/>
          <w:lang w:eastAsia="zh-CN"/>
        </w:rPr>
        <w:t>procedures</w:t>
      </w:r>
      <w:r w:rsidR="00F41F8C">
        <w:rPr>
          <w:rFonts w:eastAsiaTheme="minorEastAsia" w:hint="eastAsia"/>
          <w:lang w:eastAsia="zh-CN"/>
        </w:rPr>
        <w:t xml:space="preserve"> could follow legacy </w:t>
      </w:r>
      <w:r w:rsidR="00F41F8C">
        <w:rPr>
          <w:rFonts w:eastAsiaTheme="minorEastAsia"/>
          <w:lang w:eastAsia="zh-CN"/>
        </w:rPr>
        <w:t>behaviour</w:t>
      </w:r>
      <w:r w:rsidR="00D15A4F" w:rsidRPr="00D15A4F">
        <w:t xml:space="preserve"> </w:t>
      </w:r>
      <w:r w:rsidR="00D15A4F" w:rsidRPr="00D15A4F">
        <w:rPr>
          <w:rFonts w:eastAsiaTheme="minorEastAsia"/>
          <w:lang w:eastAsia="zh-CN"/>
        </w:rPr>
        <w:t>and no issue is identified to Uu Cell ID in Xn procedures.</w:t>
      </w:r>
    </w:p>
    <w:p w14:paraId="176A4362" w14:textId="3902195C" w:rsidR="00EF2B0A" w:rsidRPr="00EF2B0A" w:rsidRDefault="00EF2B0A" w:rsidP="00AA2DD8">
      <w:pPr>
        <w:spacing w:after="120"/>
        <w:rPr>
          <w:rFonts w:eastAsiaTheme="minorEastAsia"/>
          <w:b/>
          <w:lang w:eastAsia="zh-CN"/>
        </w:rPr>
      </w:pPr>
      <w:r>
        <w:rPr>
          <w:rFonts w:eastAsiaTheme="minorEastAsia"/>
          <w:b/>
          <w:lang w:eastAsia="zh-CN"/>
        </w:rPr>
        <w:t xml:space="preserve">Proposal </w:t>
      </w:r>
      <w:r w:rsidR="009D49FB">
        <w:rPr>
          <w:rFonts w:eastAsiaTheme="minorEastAsia" w:hint="eastAsia"/>
          <w:b/>
          <w:lang w:eastAsia="zh-CN"/>
        </w:rPr>
        <w:t>2</w:t>
      </w:r>
      <w:r w:rsidRPr="00AF248A">
        <w:rPr>
          <w:rFonts w:eastAsiaTheme="minorEastAsia"/>
          <w:b/>
          <w:lang w:eastAsia="zh-CN"/>
        </w:rPr>
        <w:t>: It’s un-necessary to exchange multiple TACs per PLMN for NTN cells in XN Setup procedure and Configuration Update procedure.</w:t>
      </w:r>
    </w:p>
    <w:p w14:paraId="72CC665E" w14:textId="22B6C298" w:rsidR="00091035" w:rsidRDefault="00A6219D" w:rsidP="00091035">
      <w:pPr>
        <w:spacing w:after="120"/>
        <w:rPr>
          <w:rFonts w:eastAsiaTheme="minorEastAsia"/>
          <w:b/>
          <w:lang w:eastAsia="zh-CN"/>
        </w:rPr>
      </w:pPr>
      <w:r>
        <w:rPr>
          <w:rFonts w:eastAsiaTheme="minorEastAsia"/>
          <w:b/>
          <w:lang w:eastAsia="zh-CN"/>
        </w:rPr>
        <w:t xml:space="preserve">Proposal </w:t>
      </w:r>
      <w:r w:rsidR="009D49FB">
        <w:rPr>
          <w:rFonts w:eastAsiaTheme="minorEastAsia" w:hint="eastAsia"/>
          <w:b/>
          <w:lang w:eastAsia="zh-CN"/>
        </w:rPr>
        <w:t>3</w:t>
      </w:r>
      <w:r w:rsidRPr="00A6219D">
        <w:rPr>
          <w:rFonts w:eastAsiaTheme="minorEastAsia"/>
          <w:b/>
          <w:lang w:eastAsia="zh-CN"/>
        </w:rPr>
        <w:t>: The Xn procedures could follow legacy behavio</w:t>
      </w:r>
      <w:r w:rsidR="00E737F6">
        <w:rPr>
          <w:rFonts w:eastAsiaTheme="minorEastAsia" w:hint="eastAsia"/>
          <w:b/>
          <w:lang w:eastAsia="zh-CN"/>
        </w:rPr>
        <w:t>u</w:t>
      </w:r>
      <w:r w:rsidRPr="00A6219D">
        <w:rPr>
          <w:rFonts w:eastAsiaTheme="minorEastAsia"/>
          <w:b/>
          <w:lang w:eastAsia="zh-CN"/>
        </w:rPr>
        <w:t>r</w:t>
      </w:r>
      <w:r w:rsidR="00E737F6">
        <w:rPr>
          <w:rFonts w:eastAsiaTheme="minorEastAsia" w:hint="eastAsia"/>
          <w:b/>
          <w:lang w:eastAsia="zh-CN"/>
        </w:rPr>
        <w:t>s</w:t>
      </w:r>
      <w:r w:rsidRPr="00A6219D">
        <w:rPr>
          <w:rFonts w:eastAsiaTheme="minorEastAsia"/>
          <w:b/>
          <w:lang w:eastAsia="zh-CN"/>
        </w:rPr>
        <w:t xml:space="preserve"> by using Uu Cell ID</w:t>
      </w:r>
      <w:r w:rsidR="00F41F8C">
        <w:rPr>
          <w:rFonts w:eastAsiaTheme="minorEastAsia" w:hint="eastAsia"/>
          <w:b/>
          <w:lang w:eastAsia="zh-CN"/>
        </w:rPr>
        <w:t xml:space="preserve"> and n</w:t>
      </w:r>
      <w:r w:rsidR="00F41F8C" w:rsidRPr="00F41F8C">
        <w:rPr>
          <w:rFonts w:eastAsiaTheme="minorEastAsia"/>
          <w:b/>
          <w:lang w:eastAsia="zh-CN"/>
        </w:rPr>
        <w:t>o issue is id</w:t>
      </w:r>
      <w:r w:rsidR="00F41F8C">
        <w:rPr>
          <w:rFonts w:eastAsiaTheme="minorEastAsia"/>
          <w:b/>
          <w:lang w:eastAsia="zh-CN"/>
        </w:rPr>
        <w:t xml:space="preserve">entified to Uu Cell ID in </w:t>
      </w:r>
      <w:r w:rsidR="00F41F8C" w:rsidRPr="00F41F8C">
        <w:rPr>
          <w:rFonts w:eastAsiaTheme="minorEastAsia"/>
          <w:b/>
          <w:lang w:eastAsia="zh-CN"/>
        </w:rPr>
        <w:t>Xn procedures</w:t>
      </w:r>
      <w:r w:rsidR="00F41F8C">
        <w:rPr>
          <w:rFonts w:eastAsiaTheme="minorEastAsia" w:hint="eastAsia"/>
          <w:b/>
          <w:lang w:eastAsia="zh-CN"/>
        </w:rPr>
        <w:t>.</w:t>
      </w:r>
    </w:p>
    <w:p w14:paraId="585409D3" w14:textId="77777777" w:rsidR="00E737F6" w:rsidRDefault="00E737F6" w:rsidP="00091035">
      <w:pPr>
        <w:spacing w:after="120"/>
        <w:rPr>
          <w:rFonts w:eastAsiaTheme="minorEastAsia"/>
          <w:b/>
          <w:lang w:eastAsia="zh-CN"/>
        </w:rPr>
      </w:pPr>
    </w:p>
    <w:p w14:paraId="7249AC92" w14:textId="1CB11C26" w:rsidR="009D49FB" w:rsidRDefault="009D49FB" w:rsidP="00091035">
      <w:pPr>
        <w:spacing w:after="120"/>
        <w:rPr>
          <w:rFonts w:eastAsiaTheme="minorEastAsia"/>
          <w:lang w:eastAsia="zh-CN"/>
        </w:rPr>
      </w:pPr>
      <w:r w:rsidRPr="009D49FB">
        <w:rPr>
          <w:rFonts w:eastAsiaTheme="minorEastAsia"/>
          <w:lang w:eastAsia="zh-CN"/>
        </w:rPr>
        <w:t>According to the discussion above, the corresponding stage 2 TP could be found in [</w:t>
      </w:r>
      <w:r w:rsidR="000823A8">
        <w:rPr>
          <w:rFonts w:eastAsiaTheme="minorEastAsia" w:hint="eastAsia"/>
          <w:lang w:eastAsia="zh-CN"/>
        </w:rPr>
        <w:t>3</w:t>
      </w:r>
      <w:r w:rsidRPr="009D49FB">
        <w:rPr>
          <w:rFonts w:eastAsiaTheme="minorEastAsia"/>
          <w:lang w:eastAsia="zh-CN"/>
        </w:rPr>
        <w:t>].</w:t>
      </w:r>
    </w:p>
    <w:p w14:paraId="25866126" w14:textId="77777777" w:rsidR="00336363" w:rsidRPr="00296462" w:rsidRDefault="00336363" w:rsidP="00091035">
      <w:pPr>
        <w:spacing w:after="120"/>
        <w:rPr>
          <w:rFonts w:eastAsiaTheme="minorEastAsia"/>
          <w:b/>
          <w:lang w:eastAsia="zh-CN"/>
        </w:rPr>
      </w:pPr>
    </w:p>
    <w:p w14:paraId="3B3E243F" w14:textId="493DE435" w:rsidR="00AA2DD8" w:rsidRPr="00AA2DD8" w:rsidRDefault="00AA2DD8" w:rsidP="00AA2DD8">
      <w:pPr>
        <w:pStyle w:val="2"/>
        <w:spacing w:before="120" w:afterLines="50" w:after="120"/>
        <w:rPr>
          <w:rFonts w:ascii="Calibri" w:eastAsiaTheme="minorEastAsia" w:hAnsi="Calibri" w:cs="Calibri"/>
          <w:i/>
          <w:iCs/>
          <w:color w:val="FF0000"/>
          <w:sz w:val="16"/>
          <w:szCs w:val="16"/>
          <w:lang w:eastAsia="zh-CN"/>
        </w:rPr>
      </w:pPr>
      <w:r w:rsidRPr="00AA2DD8">
        <w:rPr>
          <w:rFonts w:ascii="Arial" w:hAnsi="Arial" w:cs="Arial"/>
          <w:color w:val="auto"/>
          <w:sz w:val="24"/>
          <w:lang w:eastAsia="zh-CN"/>
        </w:rPr>
        <w:t>2.</w:t>
      </w:r>
      <w:r w:rsidR="00DD160A">
        <w:rPr>
          <w:rFonts w:ascii="Arial" w:hAnsi="Arial" w:cs="Arial" w:hint="eastAsia"/>
          <w:color w:val="auto"/>
          <w:sz w:val="24"/>
          <w:lang w:eastAsia="zh-CN"/>
        </w:rPr>
        <w:t>2</w:t>
      </w:r>
      <w:r w:rsidRPr="00AA2DD8">
        <w:rPr>
          <w:rFonts w:ascii="Arial" w:hAnsi="Arial" w:cs="Arial"/>
          <w:color w:val="auto"/>
          <w:sz w:val="24"/>
          <w:lang w:eastAsia="zh-CN"/>
        </w:rPr>
        <w:t xml:space="preserve"> </w:t>
      </w:r>
      <w:r>
        <w:rPr>
          <w:rFonts w:ascii="Arial" w:hAnsi="Arial" w:cs="Arial" w:hint="eastAsia"/>
          <w:color w:val="auto"/>
          <w:sz w:val="24"/>
          <w:lang w:eastAsia="zh-CN"/>
        </w:rPr>
        <w:t>NGAP enhancements</w:t>
      </w:r>
    </w:p>
    <w:p w14:paraId="2769DCE1" w14:textId="186645A3" w:rsidR="001D0CB8" w:rsidRPr="00DD160A" w:rsidRDefault="00DD160A" w:rsidP="00857BB9">
      <w:pPr>
        <w:spacing w:afterLines="50" w:after="120"/>
        <w:rPr>
          <w:rFonts w:eastAsiaTheme="minorEastAsia"/>
          <w:i/>
          <w:iCs/>
          <w:color w:val="FF0000"/>
          <w:szCs w:val="16"/>
          <w:u w:val="single"/>
          <w:lang w:eastAsia="zh-CN"/>
        </w:rPr>
      </w:pPr>
      <w:r w:rsidRPr="00DD160A">
        <w:rPr>
          <w:i/>
          <w:iCs/>
          <w:color w:val="FF0000"/>
          <w:szCs w:val="16"/>
          <w:u w:val="single"/>
        </w:rPr>
        <w:t>The idea of the solution needs to be further checked.</w:t>
      </w:r>
      <w:r w:rsidR="00F65626" w:rsidRPr="00813A75">
        <w:rPr>
          <w:i/>
          <w:iCs/>
          <w:color w:val="FF0000"/>
          <w:szCs w:val="16"/>
          <w:u w:val="single"/>
        </w:rPr>
        <w:t xml:space="preserve"> </w:t>
      </w:r>
    </w:p>
    <w:p w14:paraId="75ADC817" w14:textId="5BB563D7" w:rsidR="00C81402" w:rsidRDefault="00364EC1" w:rsidP="00852C37">
      <w:pPr>
        <w:spacing w:afterLines="50" w:after="120"/>
        <w:rPr>
          <w:rFonts w:eastAsiaTheme="minorEastAsia"/>
          <w:lang w:eastAsia="zh-CN"/>
        </w:rPr>
      </w:pPr>
      <w:r w:rsidRPr="00364EC1">
        <w:rPr>
          <w:rFonts w:eastAsiaTheme="minorEastAsia"/>
          <w:lang w:eastAsia="zh-CN"/>
        </w:rPr>
        <w:t>The last RAN3 meeting has agreed that</w:t>
      </w:r>
      <w:r>
        <w:rPr>
          <w:rFonts w:eastAsiaTheme="minorEastAsia" w:hint="eastAsia"/>
          <w:lang w:eastAsia="zh-CN"/>
        </w:rPr>
        <w:t xml:space="preserve"> i</w:t>
      </w:r>
      <w:r w:rsidRPr="00364EC1">
        <w:rPr>
          <w:rFonts w:eastAsiaTheme="minorEastAsia"/>
          <w:lang w:eastAsia="zh-CN"/>
        </w:rPr>
        <w:t>ntroducing time-based parameters for NG HO follows legacy CHO configuration over Uu in</w:t>
      </w:r>
      <w:r>
        <w:rPr>
          <w:rFonts w:eastAsiaTheme="minorEastAsia"/>
          <w:lang w:eastAsia="zh-CN"/>
        </w:rPr>
        <w:t>terface without any RAN2 impact</w:t>
      </w:r>
      <w:r w:rsidR="007F1FD0">
        <w:rPr>
          <w:rFonts w:eastAsiaTheme="minorEastAsia" w:hint="eastAsia"/>
          <w:lang w:eastAsia="zh-CN"/>
        </w:rPr>
        <w:t xml:space="preserve">. </w:t>
      </w:r>
      <w:r w:rsidR="007F3682" w:rsidRPr="007F3682">
        <w:rPr>
          <w:rFonts w:eastAsiaTheme="minorEastAsia"/>
          <w:lang w:eastAsia="zh-CN"/>
        </w:rPr>
        <w:t>NG-based HO introduced the Time Based Handover Information in the Source to Target Container which is forwarded transparently to the target NG-RAN node.</w:t>
      </w:r>
      <w:r w:rsidR="007F3682">
        <w:rPr>
          <w:rFonts w:eastAsiaTheme="minorEastAsia" w:hint="eastAsia"/>
          <w:lang w:eastAsia="zh-CN"/>
        </w:rPr>
        <w:t xml:space="preserve"> </w:t>
      </w:r>
      <w:r w:rsidR="00852C37" w:rsidRPr="00852C37">
        <w:rPr>
          <w:rFonts w:eastAsiaTheme="minorEastAsia"/>
          <w:lang w:eastAsia="zh-CN"/>
        </w:rPr>
        <w:t>NGAP signal</w:t>
      </w:r>
      <w:r w:rsidR="00852C37">
        <w:rPr>
          <w:rFonts w:eastAsiaTheme="minorEastAsia" w:hint="eastAsia"/>
          <w:lang w:eastAsia="zh-CN"/>
        </w:rPr>
        <w:t>l</w:t>
      </w:r>
      <w:r w:rsidR="00852C37" w:rsidRPr="00852C37">
        <w:rPr>
          <w:rFonts w:eastAsiaTheme="minorEastAsia"/>
          <w:lang w:eastAsia="zh-CN"/>
        </w:rPr>
        <w:t>ing works in th</w:t>
      </w:r>
      <w:r w:rsidR="00852C37">
        <w:rPr>
          <w:rFonts w:eastAsiaTheme="minorEastAsia"/>
          <w:lang w:eastAsia="zh-CN"/>
        </w:rPr>
        <w:t>e same way as the agreed Xn CHO</w:t>
      </w:r>
      <w:r w:rsidR="00852C37">
        <w:rPr>
          <w:rFonts w:eastAsiaTheme="minorEastAsia" w:hint="eastAsia"/>
          <w:lang w:eastAsia="zh-CN"/>
        </w:rPr>
        <w:t xml:space="preserve"> which means that it</w:t>
      </w:r>
      <w:r w:rsidR="00852C37">
        <w:rPr>
          <w:rFonts w:eastAsiaTheme="minorEastAsia"/>
          <w:lang w:eastAsia="zh-CN"/>
        </w:rPr>
        <w:t>’</w:t>
      </w:r>
      <w:r w:rsidR="00852C37">
        <w:rPr>
          <w:rFonts w:eastAsiaTheme="minorEastAsia" w:hint="eastAsia"/>
          <w:lang w:eastAsia="zh-CN"/>
        </w:rPr>
        <w:t xml:space="preserve">s </w:t>
      </w:r>
      <w:r w:rsidR="00852C37" w:rsidRPr="00852C37">
        <w:rPr>
          <w:rFonts w:eastAsiaTheme="minorEastAsia"/>
          <w:lang w:eastAsia="zh-CN"/>
        </w:rPr>
        <w:t xml:space="preserve">beneficial to support also </w:t>
      </w:r>
      <w:r w:rsidR="00C26EAC">
        <w:rPr>
          <w:rFonts w:eastAsiaTheme="minorEastAsia" w:hint="eastAsia"/>
          <w:lang w:eastAsia="zh-CN"/>
        </w:rPr>
        <w:t>in NGAP, and t</w:t>
      </w:r>
      <w:r w:rsidR="00C26EAC" w:rsidRPr="00C26EAC">
        <w:rPr>
          <w:rFonts w:eastAsiaTheme="minorEastAsia"/>
          <w:lang w:eastAsia="zh-CN"/>
        </w:rPr>
        <w:t xml:space="preserve">he detailed analysis can be found </w:t>
      </w:r>
      <w:r w:rsidR="00C26EAC">
        <w:rPr>
          <w:rFonts w:eastAsiaTheme="minorEastAsia"/>
          <w:lang w:eastAsia="zh-CN"/>
        </w:rPr>
        <w:t xml:space="preserve">in </w:t>
      </w:r>
      <w:r w:rsidR="00C26EAC">
        <w:rPr>
          <w:rFonts w:eastAsiaTheme="minorEastAsia" w:hint="eastAsia"/>
          <w:lang w:eastAsia="zh-CN"/>
        </w:rPr>
        <w:t>[</w:t>
      </w:r>
      <w:r w:rsidR="000823A8">
        <w:rPr>
          <w:rFonts w:eastAsiaTheme="minorEastAsia" w:hint="eastAsia"/>
          <w:lang w:eastAsia="zh-CN"/>
        </w:rPr>
        <w:t>4</w:t>
      </w:r>
      <w:r w:rsidR="00C26EAC">
        <w:rPr>
          <w:rFonts w:eastAsiaTheme="minorEastAsia" w:hint="eastAsia"/>
          <w:lang w:eastAsia="zh-CN"/>
        </w:rPr>
        <w:t xml:space="preserve">]. </w:t>
      </w:r>
      <w:r w:rsidR="00852C37">
        <w:rPr>
          <w:rFonts w:eastAsiaTheme="minorEastAsia" w:hint="eastAsia"/>
          <w:lang w:eastAsia="zh-CN"/>
        </w:rPr>
        <w:t xml:space="preserve">There is no doubt that </w:t>
      </w:r>
      <w:r w:rsidR="00852C37">
        <w:rPr>
          <w:rFonts w:eastAsiaTheme="minorEastAsia"/>
          <w:lang w:eastAsia="zh-CN"/>
        </w:rPr>
        <w:t>introduc</w:t>
      </w:r>
      <w:r w:rsidR="00852C37">
        <w:rPr>
          <w:rFonts w:eastAsiaTheme="minorEastAsia" w:hint="eastAsia"/>
          <w:lang w:eastAsia="zh-CN"/>
        </w:rPr>
        <w:t>ing</w:t>
      </w:r>
      <w:r w:rsidR="00852C37" w:rsidRPr="00852C37">
        <w:rPr>
          <w:rFonts w:eastAsiaTheme="minorEastAsia"/>
          <w:lang w:eastAsia="zh-CN"/>
        </w:rPr>
        <w:t xml:space="preserve"> the Time Based Handover Information in the Source to Target Container</w:t>
      </w:r>
      <w:r w:rsidR="00852C37">
        <w:rPr>
          <w:rFonts w:eastAsiaTheme="minorEastAsia" w:hint="eastAsia"/>
          <w:lang w:eastAsia="zh-CN"/>
        </w:rPr>
        <w:t xml:space="preserve"> is a necessary enhancement.</w:t>
      </w:r>
    </w:p>
    <w:p w14:paraId="2FE82ABB" w14:textId="340F5077" w:rsidR="007F1FD0" w:rsidRDefault="007C58DA" w:rsidP="006808BC">
      <w:pPr>
        <w:spacing w:afterLines="50" w:after="120"/>
        <w:rPr>
          <w:rFonts w:eastAsiaTheme="minorEastAsia"/>
          <w:lang w:eastAsia="zh-CN"/>
        </w:rPr>
      </w:pPr>
      <w:r>
        <w:rPr>
          <w:rFonts w:eastAsia="等线"/>
          <w:b/>
          <w:lang w:eastAsia="zh-CN"/>
        </w:rPr>
        <w:t xml:space="preserve">Observation </w:t>
      </w:r>
      <w:r>
        <w:rPr>
          <w:rFonts w:eastAsia="等线" w:hint="eastAsia"/>
          <w:b/>
          <w:lang w:eastAsia="zh-CN"/>
        </w:rPr>
        <w:t>4</w:t>
      </w:r>
      <w:r w:rsidR="007F3682" w:rsidRPr="007F3682">
        <w:rPr>
          <w:rFonts w:eastAsia="等线"/>
          <w:b/>
          <w:lang w:eastAsia="zh-CN"/>
        </w:rPr>
        <w:t>:</w:t>
      </w:r>
      <w:r w:rsidR="007F3682">
        <w:rPr>
          <w:rFonts w:eastAsia="等线" w:hint="eastAsia"/>
          <w:b/>
          <w:lang w:eastAsia="zh-CN"/>
        </w:rPr>
        <w:t xml:space="preserve"> </w:t>
      </w:r>
      <w:r w:rsidR="00852C37" w:rsidRPr="00852C37">
        <w:rPr>
          <w:rFonts w:eastAsia="等线"/>
          <w:b/>
          <w:lang w:eastAsia="zh-CN"/>
        </w:rPr>
        <w:t xml:space="preserve">There is no doubt that introducing the Time Based Handover Information in the Source to Target Container </w:t>
      </w:r>
      <w:r w:rsidR="00C26EAC">
        <w:rPr>
          <w:rFonts w:eastAsia="等线" w:hint="eastAsia"/>
          <w:b/>
          <w:lang w:eastAsia="zh-CN"/>
        </w:rPr>
        <w:t xml:space="preserve">for NGAP </w:t>
      </w:r>
      <w:r w:rsidR="00852C37" w:rsidRPr="00852C37">
        <w:rPr>
          <w:rFonts w:eastAsia="等线"/>
          <w:b/>
          <w:lang w:eastAsia="zh-CN"/>
        </w:rPr>
        <w:t>is a</w:t>
      </w:r>
      <w:r w:rsidR="00B2094C">
        <w:rPr>
          <w:rFonts w:eastAsia="等线" w:hint="eastAsia"/>
          <w:b/>
          <w:lang w:eastAsia="zh-CN"/>
        </w:rPr>
        <w:t>n</w:t>
      </w:r>
      <w:r w:rsidR="00852C37" w:rsidRPr="00852C37">
        <w:rPr>
          <w:rFonts w:eastAsia="等线"/>
          <w:b/>
          <w:lang w:eastAsia="zh-CN"/>
        </w:rPr>
        <w:t xml:space="preserve"> </w:t>
      </w:r>
      <w:r w:rsidR="00B2094C">
        <w:rPr>
          <w:rFonts w:eastAsia="等线" w:hint="eastAsia"/>
          <w:b/>
          <w:lang w:eastAsia="zh-CN"/>
        </w:rPr>
        <w:t>essential</w:t>
      </w:r>
      <w:r w:rsidR="00852C37" w:rsidRPr="00852C37">
        <w:rPr>
          <w:rFonts w:eastAsia="等线"/>
          <w:b/>
          <w:lang w:eastAsia="zh-CN"/>
        </w:rPr>
        <w:t xml:space="preserve"> enhancement.</w:t>
      </w:r>
    </w:p>
    <w:p w14:paraId="4A8EA538" w14:textId="77777777" w:rsidR="00B2094C" w:rsidRDefault="00B2094C" w:rsidP="008864A3">
      <w:pPr>
        <w:spacing w:afterLines="50" w:after="120"/>
        <w:rPr>
          <w:rFonts w:eastAsiaTheme="minorEastAsia"/>
          <w:i/>
          <w:iCs/>
          <w:color w:val="FF0000"/>
          <w:szCs w:val="16"/>
          <w:u w:val="single"/>
          <w:lang w:eastAsia="zh-CN"/>
        </w:rPr>
      </w:pPr>
    </w:p>
    <w:p w14:paraId="481FB2AF" w14:textId="08AF3D1C" w:rsidR="00D47902" w:rsidRPr="008864A3" w:rsidRDefault="008864A3" w:rsidP="008864A3">
      <w:pPr>
        <w:spacing w:afterLines="50" w:after="120"/>
        <w:rPr>
          <w:i/>
          <w:iCs/>
          <w:color w:val="FF0000"/>
          <w:szCs w:val="16"/>
          <w:u w:val="single"/>
        </w:rPr>
      </w:pPr>
      <w:r w:rsidRPr="008864A3">
        <w:rPr>
          <w:rFonts w:hint="eastAsia"/>
          <w:i/>
          <w:iCs/>
          <w:color w:val="FF0000"/>
          <w:szCs w:val="16"/>
          <w:u w:val="single"/>
        </w:rPr>
        <w:t>Data forwarding which is o</w:t>
      </w:r>
      <w:r w:rsidR="00E22D9E">
        <w:rPr>
          <w:i/>
          <w:iCs/>
          <w:color w:val="FF0000"/>
          <w:szCs w:val="16"/>
          <w:u w:val="single"/>
        </w:rPr>
        <w:t>ne potential issue</w:t>
      </w:r>
      <w:r w:rsidR="00E22D9E">
        <w:rPr>
          <w:rFonts w:eastAsiaTheme="minorEastAsia" w:hint="eastAsia"/>
          <w:i/>
          <w:iCs/>
          <w:color w:val="FF0000"/>
          <w:szCs w:val="16"/>
          <w:u w:val="single"/>
          <w:lang w:eastAsia="zh-CN"/>
        </w:rPr>
        <w:t xml:space="preserve"> for</w:t>
      </w:r>
      <w:r w:rsidR="007F3682" w:rsidRPr="008864A3">
        <w:rPr>
          <w:rFonts w:hint="eastAsia"/>
          <w:i/>
          <w:iCs/>
          <w:color w:val="FF0000"/>
          <w:szCs w:val="16"/>
          <w:u w:val="single"/>
        </w:rPr>
        <w:t xml:space="preserve"> </w:t>
      </w:r>
      <w:r w:rsidR="007F3682" w:rsidRPr="008864A3">
        <w:rPr>
          <w:i/>
          <w:iCs/>
          <w:color w:val="FF0000"/>
          <w:szCs w:val="16"/>
          <w:u w:val="single"/>
        </w:rPr>
        <w:t>NGAP enhancements</w:t>
      </w:r>
    </w:p>
    <w:p w14:paraId="1778A9FF" w14:textId="7868D45A" w:rsidR="00C26EAC" w:rsidRDefault="00D15A4F" w:rsidP="00B77996">
      <w:pPr>
        <w:widowControl w:val="0"/>
        <w:spacing w:after="120"/>
        <w:jc w:val="both"/>
        <w:rPr>
          <w:rFonts w:eastAsiaTheme="minorEastAsia"/>
          <w:lang w:eastAsia="zh-CN"/>
        </w:rPr>
      </w:pPr>
      <w:r w:rsidRPr="00D15A4F">
        <w:rPr>
          <w:rFonts w:eastAsiaTheme="minorEastAsia"/>
          <w:lang w:eastAsia="zh-CN"/>
        </w:rPr>
        <w:t xml:space="preserve">From the previous RAN3 meetings, </w:t>
      </w:r>
      <w:r w:rsidR="00C26EAC">
        <w:rPr>
          <w:rFonts w:eastAsiaTheme="minorEastAsia" w:hint="eastAsia"/>
          <w:lang w:eastAsia="zh-CN"/>
        </w:rPr>
        <w:t>s</w:t>
      </w:r>
      <w:r w:rsidR="00C26EAC" w:rsidRPr="00C26EAC">
        <w:rPr>
          <w:rFonts w:eastAsiaTheme="minorEastAsia"/>
          <w:lang w:eastAsia="zh-CN"/>
        </w:rPr>
        <w:t>ome comp</w:t>
      </w:r>
      <w:r w:rsidR="00C26EAC">
        <w:rPr>
          <w:rFonts w:eastAsiaTheme="minorEastAsia"/>
          <w:lang w:eastAsia="zh-CN"/>
        </w:rPr>
        <w:t xml:space="preserve">anies </w:t>
      </w:r>
      <w:r w:rsidR="00B2094C">
        <w:rPr>
          <w:rFonts w:eastAsiaTheme="minorEastAsia" w:hint="eastAsia"/>
          <w:lang w:eastAsia="zh-CN"/>
        </w:rPr>
        <w:t>raised</w:t>
      </w:r>
      <w:r w:rsidR="00C26EAC">
        <w:rPr>
          <w:rFonts w:eastAsiaTheme="minorEastAsia"/>
          <w:lang w:eastAsia="zh-CN"/>
        </w:rPr>
        <w:t xml:space="preserve"> the </w:t>
      </w:r>
      <w:r w:rsidR="00C26EAC">
        <w:rPr>
          <w:rFonts w:eastAsiaTheme="minorEastAsia" w:hint="eastAsia"/>
          <w:lang w:eastAsia="zh-CN"/>
        </w:rPr>
        <w:t>issue</w:t>
      </w:r>
      <w:r w:rsidR="00C26EAC">
        <w:rPr>
          <w:rFonts w:eastAsiaTheme="minorEastAsia"/>
          <w:lang w:eastAsia="zh-CN"/>
        </w:rPr>
        <w:t xml:space="preserve"> </w:t>
      </w:r>
      <w:r w:rsidR="00B2094C">
        <w:rPr>
          <w:rFonts w:eastAsiaTheme="minorEastAsia" w:hint="eastAsia"/>
          <w:lang w:eastAsia="zh-CN"/>
        </w:rPr>
        <w:t>about</w:t>
      </w:r>
      <w:r w:rsidR="00C26EAC">
        <w:rPr>
          <w:rFonts w:eastAsiaTheme="minorEastAsia"/>
          <w:lang w:eastAsia="zh-CN"/>
        </w:rPr>
        <w:t xml:space="preserve"> </w:t>
      </w:r>
      <w:r w:rsidR="00C26EAC">
        <w:rPr>
          <w:rFonts w:eastAsiaTheme="minorEastAsia" w:hint="eastAsia"/>
          <w:lang w:eastAsia="zh-CN"/>
        </w:rPr>
        <w:t>d</w:t>
      </w:r>
      <w:r w:rsidR="00C26EAC" w:rsidRPr="00C26EAC">
        <w:rPr>
          <w:rFonts w:eastAsiaTheme="minorEastAsia"/>
          <w:lang w:eastAsia="zh-CN"/>
        </w:rPr>
        <w:t>ata forwarding</w:t>
      </w:r>
      <w:r w:rsidR="00B2094C">
        <w:rPr>
          <w:rFonts w:eastAsiaTheme="minorEastAsia" w:hint="eastAsia"/>
          <w:lang w:eastAsia="zh-CN"/>
        </w:rPr>
        <w:t>, and considered</w:t>
      </w:r>
      <w:r w:rsidR="00C26EAC">
        <w:rPr>
          <w:rFonts w:eastAsiaTheme="minorEastAsia" w:hint="eastAsia"/>
          <w:lang w:eastAsia="zh-CN"/>
        </w:rPr>
        <w:t xml:space="preserve"> the impact on NGAP.</w:t>
      </w:r>
      <w:r>
        <w:rPr>
          <w:rFonts w:eastAsiaTheme="minorEastAsia" w:hint="eastAsia"/>
          <w:lang w:eastAsia="zh-CN"/>
        </w:rPr>
        <w:t xml:space="preserve"> </w:t>
      </w:r>
      <w:r w:rsidR="00175739" w:rsidRPr="00175739">
        <w:rPr>
          <w:rFonts w:eastAsiaTheme="minorEastAsia" w:hint="eastAsia"/>
          <w:lang w:eastAsia="zh-CN"/>
        </w:rPr>
        <w:t>After</w:t>
      </w:r>
      <w:r w:rsidR="00040E0E" w:rsidRPr="00175739">
        <w:rPr>
          <w:rFonts w:eastAsiaTheme="minorEastAsia" w:hint="eastAsia"/>
          <w:lang w:eastAsia="zh-CN"/>
        </w:rPr>
        <w:t xml:space="preserve"> </w:t>
      </w:r>
      <w:r w:rsidR="00040E0E" w:rsidRPr="007F3682">
        <w:rPr>
          <w:rFonts w:eastAsiaTheme="minorEastAsia"/>
          <w:lang w:eastAsia="zh-CN"/>
        </w:rPr>
        <w:t>NG-based HO introduced the Time Based Handover Information</w:t>
      </w:r>
      <w:r w:rsidR="00040E0E">
        <w:rPr>
          <w:rFonts w:eastAsiaTheme="minorEastAsia" w:hint="eastAsia"/>
          <w:lang w:eastAsia="zh-CN"/>
        </w:rPr>
        <w:t xml:space="preserve">, </w:t>
      </w:r>
      <w:r w:rsidR="00040E0E" w:rsidRPr="00040E0E">
        <w:rPr>
          <w:rFonts w:eastAsiaTheme="minorEastAsia"/>
          <w:lang w:eastAsia="zh-CN"/>
        </w:rPr>
        <w:t xml:space="preserve">source gNB </w:t>
      </w:r>
      <w:r w:rsidR="00B2094C">
        <w:rPr>
          <w:rFonts w:eastAsiaTheme="minorEastAsia" w:hint="eastAsia"/>
          <w:lang w:eastAsia="zh-CN"/>
        </w:rPr>
        <w:t xml:space="preserve">may </w:t>
      </w:r>
      <w:r w:rsidR="00040E0E" w:rsidRPr="00040E0E">
        <w:rPr>
          <w:rFonts w:eastAsiaTheme="minorEastAsia"/>
          <w:lang w:eastAsia="zh-CN"/>
        </w:rPr>
        <w:t>start</w:t>
      </w:r>
      <w:r w:rsidR="00175739">
        <w:rPr>
          <w:rFonts w:eastAsiaTheme="minorEastAsia"/>
          <w:lang w:eastAsia="zh-CN"/>
        </w:rPr>
        <w:t xml:space="preserve"> the data forwarding </w:t>
      </w:r>
      <w:r w:rsidR="00040E0E" w:rsidRPr="00040E0E">
        <w:rPr>
          <w:rFonts w:eastAsiaTheme="minorEastAsia"/>
          <w:lang w:eastAsia="zh-CN"/>
        </w:rPr>
        <w:t>after the source gNB send the HO</w:t>
      </w:r>
      <w:r w:rsidR="00175739">
        <w:rPr>
          <w:rFonts w:eastAsiaTheme="minorEastAsia" w:hint="eastAsia"/>
          <w:lang w:eastAsia="zh-CN"/>
        </w:rPr>
        <w:t xml:space="preserve"> </w:t>
      </w:r>
      <w:r w:rsidR="00040E0E" w:rsidRPr="00040E0E">
        <w:rPr>
          <w:rFonts w:eastAsiaTheme="minorEastAsia"/>
          <w:lang w:eastAsia="zh-CN"/>
        </w:rPr>
        <w:t>Command to the UE</w:t>
      </w:r>
      <w:r w:rsidR="00175739">
        <w:rPr>
          <w:rFonts w:eastAsiaTheme="minorEastAsia" w:hint="eastAsia"/>
          <w:lang w:eastAsia="zh-CN"/>
        </w:rPr>
        <w:t>, but t</w:t>
      </w:r>
      <w:r w:rsidR="00175739" w:rsidRPr="00175739">
        <w:rPr>
          <w:rFonts w:eastAsiaTheme="minorEastAsia"/>
          <w:lang w:eastAsia="zh-CN"/>
        </w:rPr>
        <w:t xml:space="preserve">he UE </w:t>
      </w:r>
      <w:r w:rsidR="00175739">
        <w:rPr>
          <w:rFonts w:eastAsiaTheme="minorEastAsia" w:hint="eastAsia"/>
          <w:lang w:eastAsia="zh-CN"/>
        </w:rPr>
        <w:t xml:space="preserve">will not </w:t>
      </w:r>
      <w:r w:rsidR="00175739" w:rsidRPr="00175739">
        <w:rPr>
          <w:rFonts w:eastAsiaTheme="minorEastAsia"/>
          <w:lang w:eastAsia="zh-CN"/>
        </w:rPr>
        <w:t>immediately execute the handover</w:t>
      </w:r>
      <w:r w:rsidR="00175739">
        <w:rPr>
          <w:rFonts w:eastAsiaTheme="minorEastAsia" w:hint="eastAsia"/>
          <w:lang w:eastAsia="zh-CN"/>
        </w:rPr>
        <w:t xml:space="preserve">. The UE </w:t>
      </w:r>
      <w:r w:rsidR="00B2094C">
        <w:rPr>
          <w:rFonts w:eastAsiaTheme="minorEastAsia" w:hint="eastAsia"/>
          <w:lang w:eastAsia="zh-CN"/>
        </w:rPr>
        <w:t xml:space="preserve">may </w:t>
      </w:r>
      <w:r w:rsidR="00175739" w:rsidRPr="00175739">
        <w:rPr>
          <w:rFonts w:eastAsiaTheme="minorEastAsia"/>
          <w:lang w:eastAsia="zh-CN"/>
        </w:rPr>
        <w:t>synchronize to target cell</w:t>
      </w:r>
      <w:r w:rsidR="00E41589">
        <w:rPr>
          <w:rFonts w:eastAsiaTheme="minorEastAsia" w:hint="eastAsia"/>
          <w:lang w:eastAsia="zh-CN"/>
        </w:rPr>
        <w:t xml:space="preserve"> </w:t>
      </w:r>
      <w:r w:rsidR="00B2094C">
        <w:rPr>
          <w:rFonts w:eastAsiaTheme="minorEastAsia" w:hint="eastAsia"/>
          <w:lang w:eastAsia="zh-CN"/>
        </w:rPr>
        <w:t xml:space="preserve">at any time during </w:t>
      </w:r>
      <w:r w:rsidR="00175739">
        <w:rPr>
          <w:rFonts w:eastAsiaTheme="minorEastAsia" w:hint="eastAsia"/>
          <w:lang w:eastAsia="zh-CN"/>
        </w:rPr>
        <w:t xml:space="preserve">the handover window. In the </w:t>
      </w:r>
      <w:r w:rsidR="00B2094C">
        <w:rPr>
          <w:rFonts w:eastAsiaTheme="minorEastAsia" w:hint="eastAsia"/>
          <w:lang w:eastAsia="zh-CN"/>
        </w:rPr>
        <w:t>duration</w:t>
      </w:r>
      <w:r w:rsidR="00175739">
        <w:rPr>
          <w:rFonts w:eastAsiaTheme="minorEastAsia" w:hint="eastAsia"/>
          <w:lang w:eastAsia="zh-CN"/>
        </w:rPr>
        <w:t xml:space="preserve"> time between handover window start time</w:t>
      </w:r>
      <w:r w:rsidR="00B2094C">
        <w:rPr>
          <w:rFonts w:eastAsiaTheme="minorEastAsia" w:hint="eastAsia"/>
          <w:lang w:eastAsia="zh-CN"/>
        </w:rPr>
        <w:t xml:space="preserve"> (i.e. T1)</w:t>
      </w:r>
      <w:r w:rsidR="00175739">
        <w:rPr>
          <w:rFonts w:eastAsiaTheme="minorEastAsia" w:hint="eastAsia"/>
          <w:lang w:eastAsia="zh-CN"/>
        </w:rPr>
        <w:t xml:space="preserve"> and the time </w:t>
      </w:r>
      <w:r w:rsidR="009B758B">
        <w:rPr>
          <w:rFonts w:eastAsiaTheme="minorEastAsia" w:hint="eastAsia"/>
          <w:lang w:eastAsia="zh-CN"/>
        </w:rPr>
        <w:t xml:space="preserve">UE </w:t>
      </w:r>
      <w:r w:rsidR="00B2094C">
        <w:rPr>
          <w:rFonts w:eastAsiaTheme="minorEastAsia" w:hint="eastAsia"/>
          <w:lang w:eastAsia="zh-CN"/>
        </w:rPr>
        <w:t xml:space="preserve">successfully </w:t>
      </w:r>
      <w:r w:rsidR="009B758B">
        <w:rPr>
          <w:rFonts w:eastAsiaTheme="minorEastAsia" w:hint="eastAsia"/>
          <w:lang w:eastAsia="zh-CN"/>
        </w:rPr>
        <w:t>connected to target gNB,</w:t>
      </w:r>
      <w:r w:rsidR="00552960">
        <w:rPr>
          <w:rFonts w:eastAsiaTheme="minorEastAsia" w:hint="eastAsia"/>
          <w:lang w:eastAsia="zh-CN"/>
        </w:rPr>
        <w:t xml:space="preserve"> </w:t>
      </w:r>
      <w:r w:rsidR="00B2094C">
        <w:rPr>
          <w:rFonts w:eastAsiaTheme="minorEastAsia" w:hint="eastAsia"/>
          <w:lang w:eastAsia="zh-CN"/>
        </w:rPr>
        <w:t>some</w:t>
      </w:r>
      <w:r w:rsidR="00E41589">
        <w:rPr>
          <w:rFonts w:eastAsiaTheme="minorEastAsia"/>
          <w:lang w:eastAsia="zh-CN"/>
        </w:rPr>
        <w:t xml:space="preserve"> DL packets</w:t>
      </w:r>
      <w:r w:rsidR="00552960" w:rsidRPr="00552960">
        <w:rPr>
          <w:rFonts w:eastAsiaTheme="minorEastAsia"/>
          <w:lang w:eastAsia="zh-CN"/>
        </w:rPr>
        <w:t xml:space="preserve"> have been successfully </w:t>
      </w:r>
      <w:r w:rsidR="00B2094C">
        <w:rPr>
          <w:rFonts w:eastAsiaTheme="minorEastAsia" w:hint="eastAsia"/>
          <w:lang w:eastAsia="zh-CN"/>
        </w:rPr>
        <w:t>delivered</w:t>
      </w:r>
      <w:r w:rsidR="00552960" w:rsidRPr="00552960">
        <w:rPr>
          <w:rFonts w:eastAsiaTheme="minorEastAsia"/>
          <w:lang w:eastAsia="zh-CN"/>
        </w:rPr>
        <w:t xml:space="preserve"> to </w:t>
      </w:r>
      <w:r w:rsidR="00B2094C">
        <w:rPr>
          <w:rFonts w:eastAsiaTheme="minorEastAsia" w:hint="eastAsia"/>
          <w:lang w:eastAsia="zh-CN"/>
        </w:rPr>
        <w:t xml:space="preserve">the </w:t>
      </w:r>
      <w:r w:rsidR="00552960" w:rsidRPr="00552960">
        <w:rPr>
          <w:rFonts w:eastAsiaTheme="minorEastAsia"/>
          <w:lang w:eastAsia="zh-CN"/>
        </w:rPr>
        <w:t>UE</w:t>
      </w:r>
      <w:r w:rsidR="00B2094C">
        <w:rPr>
          <w:rFonts w:eastAsiaTheme="minorEastAsia" w:hint="eastAsia"/>
          <w:lang w:eastAsia="zh-CN"/>
        </w:rPr>
        <w:t xml:space="preserve"> from the source gNB</w:t>
      </w:r>
      <w:r w:rsidR="00552960" w:rsidRPr="00552960">
        <w:rPr>
          <w:rFonts w:eastAsiaTheme="minorEastAsia"/>
          <w:lang w:eastAsia="zh-CN"/>
        </w:rPr>
        <w:t xml:space="preserve">, </w:t>
      </w:r>
      <w:r w:rsidR="00B2094C">
        <w:rPr>
          <w:rFonts w:eastAsiaTheme="minorEastAsia" w:hint="eastAsia"/>
          <w:lang w:eastAsia="zh-CN"/>
        </w:rPr>
        <w:t>the packets are</w:t>
      </w:r>
      <w:r w:rsidR="00552960" w:rsidRPr="00552960">
        <w:rPr>
          <w:rFonts w:eastAsiaTheme="minorEastAsia"/>
          <w:lang w:eastAsia="zh-CN"/>
        </w:rPr>
        <w:t xml:space="preserve"> also </w:t>
      </w:r>
      <w:r w:rsidR="00B2094C">
        <w:rPr>
          <w:rFonts w:eastAsiaTheme="minorEastAsia" w:hint="eastAsia"/>
          <w:lang w:eastAsia="zh-CN"/>
        </w:rPr>
        <w:t>forwarded</w:t>
      </w:r>
      <w:r w:rsidR="00552960" w:rsidRPr="00552960">
        <w:rPr>
          <w:rFonts w:eastAsiaTheme="minorEastAsia"/>
          <w:lang w:eastAsia="zh-CN"/>
        </w:rPr>
        <w:t xml:space="preserve"> from the </w:t>
      </w:r>
      <w:r w:rsidR="00552960">
        <w:rPr>
          <w:rFonts w:eastAsiaTheme="minorEastAsia" w:hint="eastAsia"/>
          <w:lang w:eastAsia="zh-CN"/>
        </w:rPr>
        <w:t>source gNB</w:t>
      </w:r>
      <w:r w:rsidR="00552960" w:rsidRPr="00552960">
        <w:rPr>
          <w:rFonts w:eastAsiaTheme="minorEastAsia"/>
          <w:lang w:eastAsia="zh-CN"/>
        </w:rPr>
        <w:t xml:space="preserve"> to the target </w:t>
      </w:r>
      <w:r w:rsidR="009B758B">
        <w:rPr>
          <w:rFonts w:eastAsiaTheme="minorEastAsia" w:hint="eastAsia"/>
          <w:lang w:eastAsia="zh-CN"/>
        </w:rPr>
        <w:t>gNB.</w:t>
      </w:r>
    </w:p>
    <w:p w14:paraId="4B0A1983" w14:textId="0069D668" w:rsidR="00B04E79" w:rsidRDefault="00552960" w:rsidP="00B77996">
      <w:pPr>
        <w:widowControl w:val="0"/>
        <w:spacing w:after="120"/>
        <w:jc w:val="both"/>
        <w:rPr>
          <w:rFonts w:eastAsiaTheme="minorEastAsia"/>
          <w:lang w:eastAsia="zh-CN"/>
        </w:rPr>
      </w:pPr>
      <w:r>
        <w:rPr>
          <w:rFonts w:eastAsiaTheme="minorEastAsia" w:hint="eastAsia"/>
          <w:lang w:eastAsia="zh-CN"/>
        </w:rPr>
        <w:t>If</w:t>
      </w:r>
      <w:r w:rsidR="00B04E79" w:rsidRPr="00B04E79">
        <w:rPr>
          <w:rFonts w:eastAsiaTheme="minorEastAsia"/>
          <w:lang w:eastAsia="zh-CN"/>
        </w:rPr>
        <w:t xml:space="preserve"> the duration </w:t>
      </w:r>
      <w:r w:rsidR="00A56CF3">
        <w:rPr>
          <w:rFonts w:eastAsiaTheme="minorEastAsia" w:hint="eastAsia"/>
          <w:lang w:eastAsia="zh-CN"/>
        </w:rPr>
        <w:t xml:space="preserve">time </w:t>
      </w:r>
      <w:r w:rsidR="00B04E79" w:rsidRPr="00B04E79">
        <w:rPr>
          <w:rFonts w:eastAsiaTheme="minorEastAsia"/>
          <w:lang w:eastAsia="zh-CN"/>
        </w:rPr>
        <w:t xml:space="preserve">of the </w:t>
      </w:r>
      <w:r w:rsidR="00A56CF3">
        <w:rPr>
          <w:rFonts w:eastAsiaTheme="minorEastAsia" w:hint="eastAsia"/>
          <w:lang w:eastAsia="zh-CN"/>
        </w:rPr>
        <w:t>handover</w:t>
      </w:r>
      <w:r w:rsidR="00B04E79" w:rsidRPr="00B04E79">
        <w:rPr>
          <w:rFonts w:eastAsiaTheme="minorEastAsia"/>
          <w:lang w:eastAsia="zh-CN"/>
        </w:rPr>
        <w:t xml:space="preserve"> window is </w:t>
      </w:r>
      <w:r w:rsidR="00A56CF3">
        <w:rPr>
          <w:rFonts w:eastAsiaTheme="minorEastAsia" w:hint="eastAsia"/>
          <w:lang w:eastAsia="zh-CN"/>
        </w:rPr>
        <w:t>short</w:t>
      </w:r>
      <w:r w:rsidR="00B2094C">
        <w:rPr>
          <w:rFonts w:eastAsiaTheme="minorEastAsia" w:hint="eastAsia"/>
          <w:lang w:eastAsia="zh-CN"/>
        </w:rPr>
        <w:t xml:space="preserve"> (e.g. less than 1 second)</w:t>
      </w:r>
      <w:r w:rsidR="00A56CF3">
        <w:rPr>
          <w:rFonts w:eastAsiaTheme="minorEastAsia" w:hint="eastAsia"/>
          <w:lang w:eastAsia="zh-CN"/>
        </w:rPr>
        <w:t xml:space="preserve">, </w:t>
      </w:r>
      <w:r w:rsidR="00610A31">
        <w:rPr>
          <w:rFonts w:eastAsiaTheme="minorEastAsia" w:hint="eastAsia"/>
          <w:lang w:eastAsia="zh-CN"/>
        </w:rPr>
        <w:t>not too much data are</w:t>
      </w:r>
      <w:r w:rsidRPr="00552960">
        <w:rPr>
          <w:rFonts w:eastAsiaTheme="minorEastAsia"/>
          <w:lang w:eastAsia="zh-CN"/>
        </w:rPr>
        <w:t xml:space="preserve"> forwarded from source gNB to target gNB</w:t>
      </w:r>
      <w:r w:rsidR="00610A31">
        <w:rPr>
          <w:rFonts w:eastAsiaTheme="minorEastAsia" w:hint="eastAsia"/>
          <w:lang w:eastAsia="zh-CN"/>
        </w:rPr>
        <w:t xml:space="preserve"> during the handover</w:t>
      </w:r>
      <w:r>
        <w:rPr>
          <w:rFonts w:eastAsiaTheme="minorEastAsia" w:hint="eastAsia"/>
          <w:lang w:eastAsia="zh-CN"/>
        </w:rPr>
        <w:t xml:space="preserve">. Therefore, </w:t>
      </w:r>
      <w:r w:rsidR="00A56CF3" w:rsidRPr="00A56CF3">
        <w:rPr>
          <w:rFonts w:eastAsiaTheme="minorEastAsia"/>
          <w:lang w:eastAsia="zh-CN"/>
        </w:rPr>
        <w:t xml:space="preserve">this problem is </w:t>
      </w:r>
      <w:r w:rsidR="00A56CF3">
        <w:rPr>
          <w:rFonts w:eastAsiaTheme="minorEastAsia" w:hint="eastAsia"/>
          <w:lang w:eastAsia="zh-CN"/>
        </w:rPr>
        <w:t>not</w:t>
      </w:r>
      <w:r w:rsidR="00A56CF3" w:rsidRPr="00A56CF3">
        <w:rPr>
          <w:rFonts w:eastAsiaTheme="minorEastAsia"/>
          <w:lang w:eastAsia="zh-CN"/>
        </w:rPr>
        <w:t xml:space="preserve"> essential and the existing handover mechanism </w:t>
      </w:r>
      <w:r w:rsidR="00610A31">
        <w:rPr>
          <w:rFonts w:eastAsiaTheme="minorEastAsia" w:hint="eastAsia"/>
          <w:lang w:eastAsia="zh-CN"/>
        </w:rPr>
        <w:t>should be</w:t>
      </w:r>
      <w:r w:rsidR="00A56CF3" w:rsidRPr="00A56CF3">
        <w:rPr>
          <w:rFonts w:eastAsiaTheme="minorEastAsia"/>
          <w:lang w:eastAsia="zh-CN"/>
        </w:rPr>
        <w:t xml:space="preserve"> work.</w:t>
      </w:r>
    </w:p>
    <w:p w14:paraId="28CDDBB6" w14:textId="77777777" w:rsidR="00610A31" w:rsidRDefault="00552960" w:rsidP="00AC616A">
      <w:pPr>
        <w:widowControl w:val="0"/>
        <w:spacing w:after="120"/>
        <w:jc w:val="both"/>
        <w:rPr>
          <w:rFonts w:eastAsiaTheme="minorEastAsia"/>
          <w:lang w:eastAsia="zh-CN"/>
        </w:rPr>
      </w:pPr>
      <w:r>
        <w:rPr>
          <w:rFonts w:eastAsiaTheme="minorEastAsia" w:hint="eastAsia"/>
          <w:lang w:eastAsia="zh-CN"/>
        </w:rPr>
        <w:t>If</w:t>
      </w:r>
      <w:r w:rsidR="00A56CF3">
        <w:rPr>
          <w:rFonts w:eastAsiaTheme="minorEastAsia" w:hint="eastAsia"/>
          <w:lang w:eastAsia="zh-CN"/>
        </w:rPr>
        <w:t xml:space="preserve"> t</w:t>
      </w:r>
      <w:r w:rsidR="00A56CF3" w:rsidRPr="00A56CF3">
        <w:rPr>
          <w:rFonts w:eastAsiaTheme="minorEastAsia"/>
          <w:lang w:eastAsia="zh-CN"/>
        </w:rPr>
        <w:t xml:space="preserve">he duration </w:t>
      </w:r>
      <w:r w:rsidR="00A56CF3">
        <w:rPr>
          <w:rFonts w:eastAsiaTheme="minorEastAsia" w:hint="eastAsia"/>
          <w:lang w:eastAsia="zh-CN"/>
        </w:rPr>
        <w:t xml:space="preserve">time </w:t>
      </w:r>
      <w:r w:rsidR="009B758B">
        <w:rPr>
          <w:rFonts w:eastAsiaTheme="minorEastAsia"/>
          <w:lang w:eastAsia="zh-CN"/>
        </w:rPr>
        <w:t xml:space="preserve">of the </w:t>
      </w:r>
      <w:r w:rsidR="009B758B">
        <w:rPr>
          <w:rFonts w:eastAsiaTheme="minorEastAsia" w:hint="eastAsia"/>
          <w:lang w:eastAsia="zh-CN"/>
        </w:rPr>
        <w:t>handover</w:t>
      </w:r>
      <w:r w:rsidR="00A56CF3" w:rsidRPr="00A56CF3">
        <w:rPr>
          <w:rFonts w:eastAsiaTheme="minorEastAsia"/>
          <w:lang w:eastAsia="zh-CN"/>
        </w:rPr>
        <w:t xml:space="preserve"> window is</w:t>
      </w:r>
      <w:r w:rsidR="00610A31">
        <w:rPr>
          <w:rFonts w:eastAsiaTheme="minorEastAsia" w:hint="eastAsia"/>
          <w:lang w:eastAsia="zh-CN"/>
        </w:rPr>
        <w:t xml:space="preserve"> a bit</w:t>
      </w:r>
      <w:r w:rsidR="00A56CF3" w:rsidRPr="00A56CF3">
        <w:rPr>
          <w:rFonts w:eastAsiaTheme="minorEastAsia"/>
          <w:lang w:eastAsia="zh-CN"/>
        </w:rPr>
        <w:t xml:space="preserve"> </w:t>
      </w:r>
      <w:r w:rsidR="00A56CF3">
        <w:rPr>
          <w:rFonts w:eastAsiaTheme="minorEastAsia" w:hint="eastAsia"/>
          <w:lang w:eastAsia="zh-CN"/>
        </w:rPr>
        <w:t>long, t</w:t>
      </w:r>
      <w:r w:rsidR="00A56CF3" w:rsidRPr="00A56CF3">
        <w:rPr>
          <w:rFonts w:eastAsiaTheme="minorEastAsia"/>
          <w:lang w:eastAsia="zh-CN"/>
        </w:rPr>
        <w:t xml:space="preserve">he target </w:t>
      </w:r>
      <w:r w:rsidR="00A56CF3">
        <w:rPr>
          <w:rFonts w:eastAsiaTheme="minorEastAsia" w:hint="eastAsia"/>
          <w:lang w:eastAsia="zh-CN"/>
        </w:rPr>
        <w:t>gNB</w:t>
      </w:r>
      <w:r w:rsidR="00A56CF3" w:rsidRPr="00A56CF3">
        <w:rPr>
          <w:rFonts w:eastAsiaTheme="minorEastAsia"/>
          <w:lang w:eastAsia="zh-CN"/>
        </w:rPr>
        <w:t xml:space="preserve"> may need to </w:t>
      </w:r>
      <w:r w:rsidR="009B758B">
        <w:rPr>
          <w:rFonts w:eastAsiaTheme="minorEastAsia" w:hint="eastAsia"/>
          <w:lang w:eastAsia="zh-CN"/>
        </w:rPr>
        <w:t>buffer</w:t>
      </w:r>
      <w:r w:rsidR="00A56CF3" w:rsidRPr="00A56CF3">
        <w:rPr>
          <w:rFonts w:eastAsiaTheme="minorEastAsia"/>
          <w:lang w:eastAsia="zh-CN"/>
        </w:rPr>
        <w:t xml:space="preserve"> and resend large amounts of data, even if the data has been successfully </w:t>
      </w:r>
      <w:r w:rsidR="00E41589" w:rsidRPr="00E41589">
        <w:rPr>
          <w:rFonts w:eastAsiaTheme="minorEastAsia"/>
          <w:lang w:eastAsia="zh-CN"/>
        </w:rPr>
        <w:t>transferred</w:t>
      </w:r>
      <w:r w:rsidR="00A56CF3" w:rsidRPr="00A56CF3">
        <w:rPr>
          <w:rFonts w:eastAsiaTheme="minorEastAsia"/>
          <w:lang w:eastAsia="zh-CN"/>
        </w:rPr>
        <w:t xml:space="preserve"> to the UE </w:t>
      </w:r>
      <w:r w:rsidR="009B758B">
        <w:rPr>
          <w:rFonts w:eastAsiaTheme="minorEastAsia" w:hint="eastAsia"/>
          <w:lang w:eastAsia="zh-CN"/>
        </w:rPr>
        <w:t>by</w:t>
      </w:r>
      <w:r w:rsidR="00A56CF3">
        <w:rPr>
          <w:rFonts w:eastAsiaTheme="minorEastAsia" w:hint="eastAsia"/>
          <w:lang w:eastAsia="zh-CN"/>
        </w:rPr>
        <w:t xml:space="preserve"> source gNB</w:t>
      </w:r>
      <w:r w:rsidR="00610A31">
        <w:rPr>
          <w:rFonts w:eastAsiaTheme="minorEastAsia" w:hint="eastAsia"/>
          <w:lang w:eastAsia="zh-CN"/>
        </w:rPr>
        <w:t xml:space="preserve">, more buffer is required for the gNB, and the fresh data will be delayed due to re-transmission of the forwarded data, even though the data may already be delivered to the UE from the source gNB. </w:t>
      </w:r>
    </w:p>
    <w:p w14:paraId="078D5761" w14:textId="751EEBFF" w:rsidR="00B04E79" w:rsidRPr="00B04E79" w:rsidRDefault="00B04E79" w:rsidP="00AC616A">
      <w:pPr>
        <w:widowControl w:val="0"/>
        <w:spacing w:after="120"/>
        <w:jc w:val="both"/>
        <w:rPr>
          <w:rFonts w:eastAsiaTheme="minorEastAsia"/>
          <w:lang w:eastAsia="zh-CN"/>
        </w:rPr>
      </w:pPr>
      <w:r w:rsidRPr="00B04E79">
        <w:rPr>
          <w:rFonts w:eastAsia="等线"/>
          <w:lang w:eastAsia="zh-CN"/>
        </w:rPr>
        <w:t>T</w:t>
      </w:r>
      <w:r>
        <w:rPr>
          <w:rFonts w:eastAsia="等线" w:hint="eastAsia"/>
          <w:lang w:eastAsia="zh-CN"/>
        </w:rPr>
        <w:t xml:space="preserve">he CR </w:t>
      </w:r>
      <w:r w:rsidR="00A75CA0">
        <w:rPr>
          <w:rFonts w:eastAsia="等线" w:hint="eastAsia"/>
          <w:lang w:eastAsia="zh-CN"/>
        </w:rPr>
        <w:t>[</w:t>
      </w:r>
      <w:r w:rsidR="000823A8">
        <w:rPr>
          <w:rFonts w:eastAsia="等线" w:hint="eastAsia"/>
          <w:lang w:eastAsia="zh-CN"/>
        </w:rPr>
        <w:t>4</w:t>
      </w:r>
      <w:r w:rsidR="00A75CA0">
        <w:rPr>
          <w:rFonts w:eastAsia="等线" w:hint="eastAsia"/>
          <w:lang w:eastAsia="zh-CN"/>
        </w:rPr>
        <w:t>]</w:t>
      </w:r>
      <w:r w:rsidRPr="00B04E79">
        <w:rPr>
          <w:rFonts w:eastAsia="等线" w:hint="eastAsia"/>
          <w:lang w:eastAsia="zh-CN"/>
        </w:rPr>
        <w:t xml:space="preserve"> was provided in the last meeting, </w:t>
      </w:r>
      <w:r>
        <w:rPr>
          <w:rFonts w:eastAsia="等线" w:hint="eastAsia"/>
          <w:lang w:eastAsia="zh-CN"/>
        </w:rPr>
        <w:t xml:space="preserve">and </w:t>
      </w:r>
      <w:r w:rsidRPr="00B04E79">
        <w:rPr>
          <w:rFonts w:eastAsia="等线" w:hint="eastAsia"/>
          <w:lang w:eastAsia="zh-CN"/>
        </w:rPr>
        <w:t xml:space="preserve">the key information </w:t>
      </w:r>
      <w:r w:rsidRPr="00B04E79">
        <w:rPr>
          <w:rFonts w:eastAsia="等线"/>
          <w:lang w:eastAsia="zh-CN"/>
        </w:rPr>
        <w:t xml:space="preserve">of the </w:t>
      </w:r>
      <w:r>
        <w:rPr>
          <w:rFonts w:eastAsia="等线" w:hint="eastAsia"/>
          <w:lang w:eastAsia="zh-CN"/>
        </w:rPr>
        <w:t xml:space="preserve">handover </w:t>
      </w:r>
      <w:r w:rsidRPr="00B04E79">
        <w:rPr>
          <w:rFonts w:eastAsia="等线"/>
          <w:lang w:eastAsia="zh-CN"/>
        </w:rPr>
        <w:t xml:space="preserve">time window is </w:t>
      </w:r>
      <w:r w:rsidRPr="00B04E79">
        <w:rPr>
          <w:rFonts w:eastAsia="等线" w:hint="eastAsia"/>
          <w:lang w:eastAsia="zh-CN"/>
        </w:rPr>
        <w:t>as below:</w:t>
      </w:r>
    </w:p>
    <w:tbl>
      <w:tblPr>
        <w:tblW w:w="9863" w:type="dxa"/>
        <w:tblInd w:w="108" w:type="dxa"/>
        <w:tblLayout w:type="fixed"/>
        <w:tblLook w:val="0000" w:firstRow="0" w:lastRow="0" w:firstColumn="0" w:lastColumn="0" w:noHBand="0" w:noVBand="0"/>
      </w:tblPr>
      <w:tblGrid>
        <w:gridCol w:w="2267"/>
        <w:gridCol w:w="1020"/>
        <w:gridCol w:w="1077"/>
        <w:gridCol w:w="1587"/>
        <w:gridCol w:w="1756"/>
        <w:gridCol w:w="1076"/>
        <w:gridCol w:w="1080"/>
      </w:tblGrid>
      <w:tr w:rsidR="00B04E79" w14:paraId="2E762F5E" w14:textId="77777777" w:rsidTr="00B04E79">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215E2" w14:textId="77777777" w:rsidR="00B04E79" w:rsidRPr="00B60032" w:rsidRDefault="00B04E79" w:rsidP="002E6285">
            <w:pPr>
              <w:pStyle w:val="TAL"/>
              <w:rPr>
                <w:rFonts w:eastAsia="宋体"/>
                <w:b/>
                <w:bCs/>
              </w:rPr>
            </w:pPr>
            <w:r>
              <w:rPr>
                <w:rFonts w:eastAsia="宋体"/>
                <w:b/>
                <w:bCs/>
              </w:rPr>
              <w:lastRenderedPageBreak/>
              <w:t>Time Based Handover Information</w:t>
            </w:r>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76AE60CE" w14:textId="77777777" w:rsidR="00B04E79" w:rsidRDefault="00B04E79" w:rsidP="002E6285">
            <w:pPr>
              <w:pStyle w:val="TAL"/>
              <w:rPr>
                <w:rFonts w:eastAsia="宋体"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C4B9A5" w14:textId="77777777" w:rsidR="00B04E79" w:rsidRDefault="00B04E79" w:rsidP="002E6285">
            <w:pPr>
              <w:pStyle w:val="TAL"/>
              <w:snapToGrid w:val="0"/>
              <w:rPr>
                <w:rFonts w:eastAsia="宋体" w:cs="Arial"/>
                <w:i/>
                <w:lang w:eastAsia="ja-JP"/>
              </w:rPr>
            </w:pPr>
            <w:r>
              <w:rPr>
                <w:rFonts w:eastAsia="宋体" w:cs="Arial"/>
                <w:i/>
                <w:lang w:eastAsia="ja-JP"/>
              </w:rPr>
              <w:t>0..1</w:t>
            </w: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0812BDB2" w14:textId="77777777" w:rsidR="00B04E79" w:rsidRDefault="00B04E79" w:rsidP="002E6285">
            <w:pPr>
              <w:pStyle w:val="TAL"/>
              <w:rPr>
                <w:rFonts w:eastAsia="宋体" w:cs="Arial"/>
                <w:lang w:eastAsia="ja-JP"/>
              </w:rPr>
            </w:pP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2040578" w14:textId="77777777" w:rsidR="00B04E79" w:rsidRDefault="00B04E79" w:rsidP="002E6285">
            <w:pPr>
              <w:pStyle w:val="TAL"/>
              <w:rPr>
                <w:rFonts w:eastAsia="宋体" w:cs="Arial"/>
                <w:szCs w:val="18"/>
                <w:lang w:eastAsia="ja-JP"/>
              </w:rPr>
            </w:pPr>
            <w:r>
              <w:rPr>
                <w:rFonts w:eastAsia="宋体" w:cs="Arial"/>
                <w:szCs w:val="18"/>
                <w:lang w:eastAsia="ja-JP"/>
              </w:rPr>
              <w:t>This IE only applies to NTN.</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F52A215" w14:textId="77777777" w:rsidR="00B04E79" w:rsidRDefault="00B04E79" w:rsidP="002E6285">
            <w:pPr>
              <w:pStyle w:val="TAC"/>
              <w:rPr>
                <w:rFonts w:cs="Arial"/>
                <w:lang w:eastAsia="zh-CN"/>
              </w:rPr>
            </w:pPr>
            <w:r>
              <w:rPr>
                <w:rFonts w:cs="Arial"/>
                <w:lang w:eastAsia="zh-CN"/>
              </w:rPr>
              <w:t>YES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0210980" w14:textId="77777777" w:rsidR="00B04E79" w:rsidRDefault="00B04E79" w:rsidP="002E6285">
            <w:pPr>
              <w:pStyle w:val="TAC"/>
              <w:rPr>
                <w:rFonts w:eastAsia="宋体"/>
                <w:lang w:eastAsia="ja-JP"/>
              </w:rPr>
            </w:pPr>
            <w:r>
              <w:rPr>
                <w:rFonts w:eastAsia="宋体"/>
                <w:lang w:eastAsia="ja-JP"/>
              </w:rPr>
              <w:t>ignore</w:t>
            </w:r>
          </w:p>
        </w:tc>
      </w:tr>
      <w:tr w:rsidR="00B04E79" w14:paraId="52CAC102" w14:textId="77777777" w:rsidTr="00B04E79">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040803" w14:textId="77777777" w:rsidR="00B04E79" w:rsidRDefault="00B04E79" w:rsidP="002E6285">
            <w:pPr>
              <w:pStyle w:val="TAL"/>
              <w:ind w:left="64"/>
            </w:pPr>
            <w:r>
              <w:rPr>
                <w:rFonts w:eastAsia="宋体"/>
              </w:rPr>
              <w:t>&gt;Handover Window Start</w:t>
            </w:r>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B40CEB" w14:textId="77777777" w:rsidR="00B04E79" w:rsidRDefault="00B04E79" w:rsidP="002E6285">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606531" w14:textId="77777777" w:rsidR="00B04E79" w:rsidRDefault="00B04E79" w:rsidP="002E6285">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4B16F020" w14:textId="77777777" w:rsidR="00B04E79" w:rsidRDefault="00B04E79" w:rsidP="002E6285">
            <w:pPr>
              <w:pStyle w:val="TAL"/>
            </w:pPr>
            <w:r>
              <w:rPr>
                <w:rFonts w:eastAsia="宋体" w:cs="Arial"/>
                <w:lang w:eastAsia="ja-JP"/>
              </w:rPr>
              <w:t>INTEGER (0..549755813887)</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A06E7F9" w14:textId="77777777" w:rsidR="00B04E79" w:rsidRDefault="00B04E79" w:rsidP="002E6285">
            <w:pPr>
              <w:pStyle w:val="TAL"/>
            </w:pPr>
            <w:r>
              <w:rPr>
                <w:rFonts w:eastAsia="宋体" w:cs="Arial"/>
                <w:szCs w:val="18"/>
                <w:lang w:eastAsia="ja-JP"/>
              </w:rPr>
              <w:t xml:space="preserve">Corresponds to </w:t>
            </w:r>
            <w:r>
              <w:rPr>
                <w:rFonts w:eastAsia="宋体" w:cs="Arial"/>
                <w:i/>
                <w:iCs/>
                <w:szCs w:val="18"/>
                <w:lang w:eastAsia="ja-JP"/>
              </w:rPr>
              <w:t>t1-Threshold</w:t>
            </w:r>
            <w:r>
              <w:rPr>
                <w:rFonts w:eastAsia="宋体" w:cs="Arial"/>
                <w:szCs w:val="18"/>
                <w:lang w:eastAsia="ja-JP"/>
              </w:rPr>
              <w:t xml:space="preserve"> defined in TS 38.331 [10]</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5FE07F6" w14:textId="77777777" w:rsidR="00B04E79" w:rsidRDefault="00B04E79" w:rsidP="002E6285">
            <w:pPr>
              <w:pStyle w:val="TAC"/>
            </w:pPr>
            <w: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D842D4C" w14:textId="77777777" w:rsidR="00B04E79" w:rsidRDefault="00B04E79" w:rsidP="002E6285">
            <w:pPr>
              <w:pStyle w:val="TAC"/>
            </w:pPr>
          </w:p>
        </w:tc>
      </w:tr>
      <w:tr w:rsidR="00B04E79" w14:paraId="028CF4D8" w14:textId="77777777" w:rsidTr="00B04E79">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5B4211" w14:textId="77777777" w:rsidR="00B04E79" w:rsidRDefault="00B04E79" w:rsidP="002E6285">
            <w:pPr>
              <w:pStyle w:val="TAL"/>
              <w:ind w:left="64"/>
            </w:pPr>
            <w:r>
              <w:rPr>
                <w:rFonts w:eastAsia="宋体"/>
              </w:rPr>
              <w:t>&gt;Handover Window Duration</w:t>
            </w:r>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30265F0" w14:textId="77777777" w:rsidR="00B04E79" w:rsidRDefault="00B04E79" w:rsidP="002E6285">
            <w:pPr>
              <w:pStyle w:val="TAL"/>
            </w:pPr>
            <w:r>
              <w:rPr>
                <w:rFonts w:eastAsia="宋体" w:cs="Arial"/>
                <w:lang w:eastAsia="ja-JP"/>
              </w:rPr>
              <w:t>M</w:t>
            </w: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E0D60E8" w14:textId="77777777" w:rsidR="00B04E79" w:rsidRDefault="00B04E79" w:rsidP="002E6285">
            <w:pPr>
              <w:pStyle w:val="TAL"/>
              <w:snapToGrid w:val="0"/>
              <w:rPr>
                <w:rFonts w:eastAsia="宋体"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424B9161" w14:textId="77777777" w:rsidR="00B04E79" w:rsidRPr="00B04E79" w:rsidRDefault="00B04E79" w:rsidP="002E6285">
            <w:pPr>
              <w:pStyle w:val="TAL"/>
              <w:rPr>
                <w:highlight w:val="lightGray"/>
              </w:rPr>
            </w:pPr>
            <w:r w:rsidRPr="00B04E79">
              <w:rPr>
                <w:rFonts w:eastAsia="宋体" w:cs="Arial"/>
                <w:highlight w:val="yellow"/>
                <w:lang w:eastAsia="ja-JP"/>
              </w:rPr>
              <w:t>INTEGER (1..6000)</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814FBB2" w14:textId="77777777" w:rsidR="00B04E79" w:rsidRDefault="00B04E79" w:rsidP="002E6285">
            <w:pPr>
              <w:pStyle w:val="TAL"/>
            </w:pPr>
            <w:r>
              <w:rPr>
                <w:rFonts w:eastAsia="宋体" w:cs="Arial"/>
                <w:szCs w:val="18"/>
                <w:lang w:eastAsia="ja-JP"/>
              </w:rPr>
              <w:t xml:space="preserve">Corresponds to </w:t>
            </w:r>
            <w:r>
              <w:rPr>
                <w:rFonts w:eastAsia="宋体" w:cs="Arial"/>
                <w:i/>
                <w:iCs/>
                <w:szCs w:val="18"/>
                <w:lang w:eastAsia="ja-JP"/>
              </w:rPr>
              <w:t>duration</w:t>
            </w:r>
            <w:r>
              <w:rPr>
                <w:rFonts w:eastAsia="宋体" w:cs="Arial"/>
                <w:szCs w:val="18"/>
                <w:lang w:eastAsia="ja-JP"/>
              </w:rPr>
              <w:t xml:space="preserve"> defined in TS 38.331 [10]</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808C41E" w14:textId="77777777" w:rsidR="00B04E79" w:rsidRDefault="00B04E79" w:rsidP="002E6285">
            <w:pPr>
              <w:pStyle w:val="TAC"/>
            </w:pPr>
            <w: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3586E51" w14:textId="77777777" w:rsidR="00B04E79" w:rsidRDefault="00B04E79" w:rsidP="002E6285">
            <w:pPr>
              <w:pStyle w:val="TAC"/>
            </w:pPr>
          </w:p>
        </w:tc>
      </w:tr>
    </w:tbl>
    <w:p w14:paraId="2D25D866" w14:textId="77777777" w:rsidR="00D15A4F" w:rsidRDefault="00D15A4F" w:rsidP="00D15A4F">
      <w:pPr>
        <w:spacing w:after="120"/>
        <w:rPr>
          <w:rFonts w:eastAsiaTheme="minorEastAsia"/>
          <w:b/>
          <w:lang w:eastAsia="zh-CN"/>
        </w:rPr>
      </w:pPr>
    </w:p>
    <w:p w14:paraId="27C84CBC" w14:textId="57C01DAA" w:rsidR="00D15A4F" w:rsidRPr="00D15A4F" w:rsidRDefault="00D15A4F" w:rsidP="009B758B">
      <w:pPr>
        <w:spacing w:after="120"/>
        <w:rPr>
          <w:rFonts w:eastAsiaTheme="minorEastAsia"/>
          <w:lang w:eastAsia="zh-CN"/>
        </w:rPr>
      </w:pPr>
      <w:r w:rsidRPr="00D15A4F">
        <w:rPr>
          <w:rFonts w:eastAsiaTheme="minorEastAsia"/>
          <w:lang w:eastAsia="zh-CN"/>
        </w:rPr>
        <w:t xml:space="preserve">Refer to the </w:t>
      </w:r>
      <w:r w:rsidR="009B758B">
        <w:rPr>
          <w:rFonts w:eastAsiaTheme="minorEastAsia" w:hint="eastAsia"/>
          <w:lang w:eastAsia="zh-CN"/>
        </w:rPr>
        <w:t>above</w:t>
      </w:r>
      <w:r w:rsidRPr="00D15A4F">
        <w:rPr>
          <w:rFonts w:eastAsiaTheme="minorEastAsia"/>
          <w:lang w:eastAsia="zh-CN"/>
        </w:rPr>
        <w:t xml:space="preserve"> design</w:t>
      </w:r>
      <w:r w:rsidR="009B758B">
        <w:rPr>
          <w:rFonts w:eastAsiaTheme="minorEastAsia" w:hint="eastAsia"/>
          <w:lang w:eastAsia="zh-CN"/>
        </w:rPr>
        <w:t xml:space="preserve"> of </w:t>
      </w:r>
      <w:r w:rsidR="00552960" w:rsidRPr="00552960">
        <w:rPr>
          <w:rFonts w:eastAsiaTheme="minorEastAsia"/>
          <w:lang w:eastAsia="zh-CN"/>
        </w:rPr>
        <w:t>handover time window</w:t>
      </w:r>
      <w:r w:rsidR="009B758B">
        <w:rPr>
          <w:rFonts w:eastAsiaTheme="minorEastAsia" w:hint="eastAsia"/>
          <w:lang w:eastAsia="zh-CN"/>
        </w:rPr>
        <w:t xml:space="preserve"> information</w:t>
      </w:r>
      <w:r w:rsidRPr="00D15A4F">
        <w:rPr>
          <w:rFonts w:eastAsiaTheme="minorEastAsia"/>
          <w:lang w:eastAsia="zh-CN"/>
        </w:rPr>
        <w:t xml:space="preserve">, </w:t>
      </w:r>
      <w:r w:rsidR="00552960">
        <w:rPr>
          <w:rFonts w:eastAsiaTheme="minorEastAsia" w:hint="eastAsia"/>
          <w:lang w:eastAsia="zh-CN"/>
        </w:rPr>
        <w:t>it</w:t>
      </w:r>
      <w:r w:rsidR="00552960">
        <w:rPr>
          <w:rFonts w:eastAsiaTheme="minorEastAsia"/>
          <w:lang w:eastAsia="zh-CN"/>
        </w:rPr>
        <w:t>’</w:t>
      </w:r>
      <w:r w:rsidR="00552960">
        <w:rPr>
          <w:rFonts w:eastAsiaTheme="minorEastAsia" w:hint="eastAsia"/>
          <w:lang w:eastAsia="zh-CN"/>
        </w:rPr>
        <w:t xml:space="preserve">s possible that the </w:t>
      </w:r>
      <w:r w:rsidR="009B758B">
        <w:rPr>
          <w:rFonts w:eastAsiaTheme="minorEastAsia" w:hint="eastAsia"/>
          <w:lang w:eastAsia="zh-CN"/>
        </w:rPr>
        <w:t>h</w:t>
      </w:r>
      <w:r w:rsidR="009B758B">
        <w:rPr>
          <w:rFonts w:eastAsiaTheme="minorEastAsia"/>
          <w:lang w:eastAsia="zh-CN"/>
        </w:rPr>
        <w:t xml:space="preserve">andover </w:t>
      </w:r>
      <w:r w:rsidR="009B758B">
        <w:rPr>
          <w:rFonts w:eastAsiaTheme="minorEastAsia" w:hint="eastAsia"/>
          <w:lang w:eastAsia="zh-CN"/>
        </w:rPr>
        <w:t>w</w:t>
      </w:r>
      <w:r w:rsidR="009B758B">
        <w:rPr>
          <w:rFonts w:eastAsiaTheme="minorEastAsia"/>
          <w:lang w:eastAsia="zh-CN"/>
        </w:rPr>
        <w:t xml:space="preserve">indow </w:t>
      </w:r>
      <w:r w:rsidR="009B758B">
        <w:rPr>
          <w:rFonts w:eastAsiaTheme="minorEastAsia" w:hint="eastAsia"/>
          <w:lang w:eastAsia="zh-CN"/>
        </w:rPr>
        <w:t>d</w:t>
      </w:r>
      <w:r w:rsidR="00552960" w:rsidRPr="00552960">
        <w:rPr>
          <w:rFonts w:eastAsiaTheme="minorEastAsia"/>
          <w:lang w:eastAsia="zh-CN"/>
        </w:rPr>
        <w:t>uration</w:t>
      </w:r>
      <w:r w:rsidR="009B758B">
        <w:rPr>
          <w:rFonts w:eastAsiaTheme="minorEastAsia" w:hint="eastAsia"/>
          <w:lang w:eastAsia="zh-CN"/>
        </w:rPr>
        <w:t xml:space="preserve"> time</w:t>
      </w:r>
      <w:r w:rsidR="00552960" w:rsidRPr="00552960">
        <w:rPr>
          <w:rFonts w:eastAsiaTheme="minorEastAsia"/>
          <w:lang w:eastAsia="zh-CN"/>
        </w:rPr>
        <w:t xml:space="preserve"> </w:t>
      </w:r>
      <w:r w:rsidR="009B758B">
        <w:rPr>
          <w:rFonts w:eastAsiaTheme="minorEastAsia"/>
          <w:lang w:eastAsia="zh-CN"/>
        </w:rPr>
        <w:t>is</w:t>
      </w:r>
      <w:r w:rsidR="00552960">
        <w:rPr>
          <w:rFonts w:eastAsiaTheme="minorEastAsia"/>
          <w:lang w:eastAsia="zh-CN"/>
        </w:rPr>
        <w:t xml:space="preserve"> very long</w:t>
      </w:r>
      <w:r w:rsidR="009B758B">
        <w:rPr>
          <w:rFonts w:eastAsiaTheme="minorEastAsia" w:hint="eastAsia"/>
          <w:lang w:eastAsia="zh-CN"/>
        </w:rPr>
        <w:t xml:space="preserve">, </w:t>
      </w:r>
      <w:r w:rsidR="00552960">
        <w:rPr>
          <w:rFonts w:eastAsiaTheme="minorEastAsia" w:hint="eastAsia"/>
          <w:lang w:eastAsia="zh-CN"/>
        </w:rPr>
        <w:t>which</w:t>
      </w:r>
      <w:r w:rsidR="009B758B">
        <w:rPr>
          <w:rFonts w:eastAsiaTheme="minorEastAsia" w:hint="eastAsia"/>
          <w:lang w:eastAsia="zh-CN"/>
        </w:rPr>
        <w:t xml:space="preserve"> is</w:t>
      </w:r>
      <w:r w:rsidRPr="00D15A4F">
        <w:rPr>
          <w:rFonts w:eastAsiaTheme="minorEastAsia"/>
          <w:lang w:eastAsia="zh-CN"/>
        </w:rPr>
        <w:t xml:space="preserve"> possible </w:t>
      </w:r>
      <w:r w:rsidR="00552960" w:rsidRPr="00552960">
        <w:rPr>
          <w:rFonts w:eastAsiaTheme="minorEastAsia"/>
          <w:lang w:eastAsia="zh-CN"/>
        </w:rPr>
        <w:t>theoretically</w:t>
      </w:r>
      <w:r w:rsidR="00552960">
        <w:rPr>
          <w:rFonts w:eastAsiaTheme="minorEastAsia" w:hint="eastAsia"/>
          <w:lang w:eastAsia="zh-CN"/>
        </w:rPr>
        <w:t>. A</w:t>
      </w:r>
      <w:r w:rsidRPr="00D15A4F">
        <w:rPr>
          <w:rFonts w:eastAsiaTheme="minorEastAsia"/>
          <w:lang w:eastAsia="zh-CN"/>
        </w:rPr>
        <w:t>lthough the implementation is generally not so l</w:t>
      </w:r>
      <w:r w:rsidR="00552960">
        <w:rPr>
          <w:rFonts w:eastAsiaTheme="minorEastAsia" w:hint="eastAsia"/>
          <w:lang w:eastAsia="zh-CN"/>
        </w:rPr>
        <w:t>ong</w:t>
      </w:r>
      <w:r w:rsidR="009B758B">
        <w:rPr>
          <w:rFonts w:eastAsiaTheme="minorEastAsia"/>
          <w:lang w:eastAsia="zh-CN"/>
        </w:rPr>
        <w:t xml:space="preserve">, </w:t>
      </w:r>
      <w:r w:rsidRPr="00D15A4F">
        <w:rPr>
          <w:rFonts w:eastAsiaTheme="minorEastAsia"/>
          <w:lang w:eastAsia="zh-CN"/>
        </w:rPr>
        <w:t>based on different deployment</w:t>
      </w:r>
      <w:r w:rsidR="00552960">
        <w:rPr>
          <w:rFonts w:eastAsiaTheme="minorEastAsia" w:hint="eastAsia"/>
          <w:lang w:eastAsia="zh-CN"/>
        </w:rPr>
        <w:t xml:space="preserve"> and </w:t>
      </w:r>
      <w:r w:rsidRPr="00D15A4F">
        <w:rPr>
          <w:rFonts w:eastAsiaTheme="minorEastAsia"/>
          <w:lang w:eastAsia="zh-CN"/>
        </w:rPr>
        <w:t xml:space="preserve">different base station implementation, there may be </w:t>
      </w:r>
      <w:r w:rsidR="009B758B">
        <w:rPr>
          <w:rFonts w:eastAsiaTheme="minorEastAsia" w:hint="eastAsia"/>
          <w:lang w:eastAsia="zh-CN"/>
        </w:rPr>
        <w:t>appear</w:t>
      </w:r>
      <w:r w:rsidR="009B758B" w:rsidRPr="009B758B">
        <w:t xml:space="preserve"> </w:t>
      </w:r>
      <w:r w:rsidR="009B758B">
        <w:rPr>
          <w:rFonts w:eastAsiaTheme="minorEastAsia" w:hint="eastAsia"/>
          <w:lang w:eastAsia="zh-CN"/>
        </w:rPr>
        <w:t>the p</w:t>
      </w:r>
      <w:r w:rsidR="009B758B" w:rsidRPr="009B758B">
        <w:rPr>
          <w:rFonts w:eastAsiaTheme="minorEastAsia"/>
          <w:lang w:eastAsia="zh-CN"/>
        </w:rPr>
        <w:t>ossibility</w:t>
      </w:r>
      <w:r w:rsidR="009B758B">
        <w:rPr>
          <w:rFonts w:eastAsiaTheme="minorEastAsia" w:hint="eastAsia"/>
          <w:lang w:eastAsia="zh-CN"/>
        </w:rPr>
        <w:t xml:space="preserve"> with a long handover window duration time. Therefore, t</w:t>
      </w:r>
      <w:r w:rsidR="009B758B">
        <w:rPr>
          <w:rFonts w:eastAsiaTheme="minorEastAsia"/>
          <w:lang w:eastAsia="zh-CN"/>
        </w:rPr>
        <w:t xml:space="preserve">o </w:t>
      </w:r>
      <w:r w:rsidR="009B758B" w:rsidRPr="009B758B">
        <w:rPr>
          <w:rFonts w:eastAsiaTheme="minorEastAsia"/>
          <w:lang w:eastAsia="zh-CN"/>
        </w:rPr>
        <w:t>avoid the unnecessary data buffer in target gNB</w:t>
      </w:r>
      <w:r w:rsidR="00E41589">
        <w:rPr>
          <w:rFonts w:eastAsiaTheme="minorEastAsia" w:hint="eastAsia"/>
          <w:lang w:eastAsia="zh-CN"/>
        </w:rPr>
        <w:t xml:space="preserve">, </w:t>
      </w:r>
      <w:r w:rsidR="009B758B">
        <w:rPr>
          <w:rFonts w:eastAsiaTheme="minorEastAsia" w:hint="eastAsia"/>
          <w:lang w:eastAsia="zh-CN"/>
        </w:rPr>
        <w:t>it</w:t>
      </w:r>
      <w:r w:rsidR="009B758B">
        <w:rPr>
          <w:rFonts w:eastAsiaTheme="minorEastAsia"/>
          <w:lang w:eastAsia="zh-CN"/>
        </w:rPr>
        <w:t>’</w:t>
      </w:r>
      <w:r w:rsidR="009B758B">
        <w:rPr>
          <w:rFonts w:eastAsiaTheme="minorEastAsia" w:hint="eastAsia"/>
          <w:lang w:eastAsia="zh-CN"/>
        </w:rPr>
        <w:t xml:space="preserve">s proposed to consider the issue of data forwarding when </w:t>
      </w:r>
      <w:r w:rsidR="009B758B" w:rsidRPr="009B758B">
        <w:rPr>
          <w:rFonts w:eastAsiaTheme="minorEastAsia"/>
          <w:lang w:eastAsia="zh-CN"/>
        </w:rPr>
        <w:t>the handover window duration time is very long</w:t>
      </w:r>
      <w:r w:rsidR="009B758B">
        <w:rPr>
          <w:rFonts w:eastAsiaTheme="minorEastAsia" w:hint="eastAsia"/>
          <w:lang w:eastAsia="zh-CN"/>
        </w:rPr>
        <w:t xml:space="preserve">. </w:t>
      </w:r>
      <w:r w:rsidR="009B758B" w:rsidRPr="009B758B">
        <w:rPr>
          <w:rFonts w:eastAsiaTheme="minorEastAsia"/>
          <w:lang w:eastAsia="zh-CN"/>
        </w:rPr>
        <w:t xml:space="preserve">There may be some benefits to enhancing data forwarding </w:t>
      </w:r>
      <w:r w:rsidR="00610A31">
        <w:rPr>
          <w:rFonts w:eastAsiaTheme="minorEastAsia" w:hint="eastAsia"/>
          <w:lang w:eastAsia="zh-CN"/>
        </w:rPr>
        <w:t xml:space="preserve">(i.e. indicate target gNB the successfully delivered PDU SDU), </w:t>
      </w:r>
      <w:r w:rsidR="009B758B" w:rsidRPr="009B758B">
        <w:rPr>
          <w:rFonts w:eastAsiaTheme="minorEastAsia"/>
          <w:lang w:eastAsia="zh-CN"/>
        </w:rPr>
        <w:t xml:space="preserve">and </w:t>
      </w:r>
      <w:proofErr w:type="gramStart"/>
      <w:r w:rsidR="009B758B" w:rsidRPr="009B758B">
        <w:rPr>
          <w:rFonts w:eastAsiaTheme="minorEastAsia"/>
          <w:lang w:eastAsia="zh-CN"/>
        </w:rPr>
        <w:t>it’s</w:t>
      </w:r>
      <w:proofErr w:type="gramEnd"/>
      <w:r w:rsidR="009B758B" w:rsidRPr="009B758B">
        <w:rPr>
          <w:rFonts w:eastAsiaTheme="minorEastAsia"/>
          <w:lang w:eastAsia="zh-CN"/>
        </w:rPr>
        <w:t xml:space="preserve"> proposed RAN3 further discuss this issue in the future meetings.</w:t>
      </w:r>
    </w:p>
    <w:p w14:paraId="20711456" w14:textId="7C0E296A" w:rsidR="00D15A4F" w:rsidRDefault="00D15A4F" w:rsidP="00D15A4F">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A6219D">
        <w:rPr>
          <w:rFonts w:eastAsiaTheme="minorEastAsia"/>
          <w:b/>
          <w:lang w:eastAsia="zh-CN"/>
        </w:rPr>
        <w:t>:</w:t>
      </w:r>
      <w:r>
        <w:rPr>
          <w:rFonts w:eastAsiaTheme="minorEastAsia" w:hint="eastAsia"/>
          <w:b/>
          <w:lang w:eastAsia="zh-CN"/>
        </w:rPr>
        <w:t xml:space="preserve"> </w:t>
      </w:r>
      <w:r w:rsidRPr="00007BA7">
        <w:t xml:space="preserve"> </w:t>
      </w:r>
      <w:r w:rsidR="00E2640D">
        <w:rPr>
          <w:rFonts w:eastAsiaTheme="minorEastAsia" w:hint="eastAsia"/>
          <w:b/>
          <w:lang w:eastAsia="zh-CN"/>
        </w:rPr>
        <w:t>To support</w:t>
      </w:r>
      <w:r w:rsidR="00E2640D" w:rsidRPr="00E2640D">
        <w:rPr>
          <w:rFonts w:eastAsiaTheme="minorEastAsia" w:hint="eastAsia"/>
          <w:b/>
          <w:lang w:eastAsia="zh-CN"/>
        </w:rPr>
        <w:t xml:space="preserve"> time based CHO in Uu, t</w:t>
      </w:r>
      <w:r w:rsidRPr="00007BA7">
        <w:rPr>
          <w:rFonts w:eastAsiaTheme="minorEastAsia"/>
          <w:b/>
          <w:lang w:eastAsia="zh-CN"/>
        </w:rPr>
        <w:t xml:space="preserve">here may be some benefits to </w:t>
      </w:r>
      <w:r w:rsidR="00E2640D">
        <w:rPr>
          <w:rFonts w:eastAsiaTheme="minorEastAsia" w:hint="eastAsia"/>
          <w:b/>
          <w:lang w:eastAsia="zh-CN"/>
        </w:rPr>
        <w:t>enhance</w:t>
      </w:r>
      <w:r w:rsidRPr="00007BA7">
        <w:rPr>
          <w:rFonts w:eastAsiaTheme="minorEastAsia"/>
          <w:b/>
          <w:lang w:eastAsia="zh-CN"/>
        </w:rPr>
        <w:t xml:space="preserve"> </w:t>
      </w:r>
      <w:r>
        <w:rPr>
          <w:rFonts w:eastAsiaTheme="minorEastAsia" w:hint="eastAsia"/>
          <w:b/>
          <w:lang w:eastAsia="zh-CN"/>
        </w:rPr>
        <w:t>data forwarding</w:t>
      </w:r>
      <w:r w:rsidR="00E2640D">
        <w:rPr>
          <w:rFonts w:eastAsiaTheme="minorEastAsia" w:hint="eastAsia"/>
          <w:b/>
          <w:lang w:eastAsia="zh-CN"/>
        </w:rPr>
        <w:t xml:space="preserve"> for NG handover, </w:t>
      </w:r>
      <w:r w:rsidR="00BA1EA6">
        <w:rPr>
          <w:rFonts w:eastAsiaTheme="minorEastAsia"/>
          <w:b/>
          <w:lang w:eastAsia="zh-CN"/>
        </w:rPr>
        <w:t>and it</w:t>
      </w:r>
      <w:r>
        <w:rPr>
          <w:rFonts w:eastAsiaTheme="minorEastAsia" w:hint="eastAsia"/>
          <w:b/>
          <w:lang w:eastAsia="zh-CN"/>
        </w:rPr>
        <w:t>s</w:t>
      </w:r>
      <w:r w:rsidRPr="00007BA7">
        <w:rPr>
          <w:rFonts w:eastAsiaTheme="minorEastAsia"/>
          <w:b/>
          <w:lang w:eastAsia="zh-CN"/>
        </w:rPr>
        <w:t xml:space="preserve"> </w:t>
      </w:r>
      <w:r>
        <w:rPr>
          <w:rFonts w:eastAsiaTheme="minorEastAsia" w:hint="eastAsia"/>
          <w:b/>
          <w:lang w:eastAsia="zh-CN"/>
        </w:rPr>
        <w:t>proposed</w:t>
      </w:r>
      <w:r w:rsidRPr="00007BA7">
        <w:rPr>
          <w:rFonts w:eastAsiaTheme="minorEastAsia"/>
          <w:b/>
          <w:lang w:eastAsia="zh-CN"/>
        </w:rPr>
        <w:t xml:space="preserve"> RAN3</w:t>
      </w:r>
      <w:r w:rsidR="00E2640D">
        <w:rPr>
          <w:rFonts w:eastAsiaTheme="minorEastAsia" w:hint="eastAsia"/>
          <w:b/>
          <w:lang w:eastAsia="zh-CN"/>
        </w:rPr>
        <w:t xml:space="preserve"> to</w:t>
      </w:r>
      <w:r w:rsidRPr="00007BA7">
        <w:rPr>
          <w:rFonts w:eastAsiaTheme="minorEastAsia"/>
          <w:b/>
          <w:lang w:eastAsia="zh-CN"/>
        </w:rPr>
        <w:t xml:space="preserve"> further discuss this issue in the future meetings.</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23A988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8015A4E" w14:textId="77777777" w:rsidR="00F11A9F" w:rsidRDefault="00F11A9F" w:rsidP="00F11A9F">
      <w:pPr>
        <w:spacing w:after="120"/>
        <w:rPr>
          <w:rFonts w:eastAsia="等线"/>
          <w:b/>
          <w:lang w:eastAsia="zh-CN"/>
        </w:rPr>
      </w:pPr>
      <w:r w:rsidRPr="00955C98">
        <w:rPr>
          <w:rFonts w:eastAsia="等线" w:hint="eastAsia"/>
          <w:b/>
          <w:lang w:eastAsia="zh-CN"/>
        </w:rPr>
        <w:t xml:space="preserve">Observation </w:t>
      </w:r>
      <w:r>
        <w:rPr>
          <w:rFonts w:eastAsia="等线" w:hint="eastAsia"/>
          <w:b/>
          <w:lang w:eastAsia="zh-CN"/>
        </w:rPr>
        <w:t>1</w:t>
      </w:r>
      <w:r w:rsidRPr="00955C98">
        <w:rPr>
          <w:rFonts w:eastAsia="等线" w:hint="eastAsia"/>
          <w:b/>
          <w:lang w:eastAsia="zh-CN"/>
        </w:rPr>
        <w:t>: There</w:t>
      </w:r>
      <w:r w:rsidRPr="00955C98">
        <w:rPr>
          <w:rFonts w:eastAsia="等线"/>
          <w:b/>
          <w:lang w:eastAsia="zh-CN"/>
        </w:rPr>
        <w:t>’</w:t>
      </w:r>
      <w:r w:rsidRPr="00955C98">
        <w:rPr>
          <w:rFonts w:eastAsia="等线" w:hint="eastAsia"/>
          <w:b/>
          <w:lang w:eastAsia="zh-CN"/>
        </w:rPr>
        <w:t>s no clear requirement/benefit to exchange mapped Cell ID(s) in Xn Setup and Configuration Update procedures.</w:t>
      </w:r>
    </w:p>
    <w:p w14:paraId="335643B7" w14:textId="77777777" w:rsidR="007B0F95" w:rsidRDefault="007B0F95" w:rsidP="007B0F95">
      <w:pPr>
        <w:spacing w:after="120"/>
        <w:rPr>
          <w:rFonts w:eastAsia="等线"/>
          <w:b/>
          <w:lang w:eastAsia="zh-CN"/>
        </w:rPr>
      </w:pPr>
      <w:r>
        <w:rPr>
          <w:rFonts w:eastAsia="等线" w:hint="eastAsia"/>
          <w:b/>
          <w:lang w:eastAsia="zh-CN"/>
        </w:rPr>
        <w:t>Proposal</w:t>
      </w:r>
      <w:r w:rsidRPr="00847E34">
        <w:rPr>
          <w:rFonts w:eastAsia="等线"/>
          <w:b/>
          <w:lang w:eastAsia="zh-CN"/>
        </w:rPr>
        <w:t xml:space="preserve"> 1: </w:t>
      </w:r>
      <w:r>
        <w:rPr>
          <w:rFonts w:eastAsia="等线" w:hint="eastAsia"/>
          <w:b/>
          <w:lang w:eastAsia="zh-CN"/>
        </w:rPr>
        <w:t>Uu</w:t>
      </w:r>
      <w:r>
        <w:rPr>
          <w:rFonts w:eastAsia="等线"/>
          <w:b/>
          <w:lang w:eastAsia="zh-CN"/>
        </w:rPr>
        <w:t xml:space="preserve"> Cell ID </w:t>
      </w:r>
      <w:r>
        <w:rPr>
          <w:rFonts w:eastAsia="等线" w:hint="eastAsia"/>
          <w:b/>
          <w:lang w:eastAsia="zh-CN"/>
        </w:rPr>
        <w:t>should be</w:t>
      </w:r>
      <w:r w:rsidRPr="00330E64">
        <w:rPr>
          <w:rFonts w:eastAsia="等线"/>
          <w:b/>
          <w:lang w:eastAsia="zh-CN"/>
        </w:rPr>
        <w:t xml:space="preserve"> used in Xn Setup and Configuration Update procedures.</w:t>
      </w:r>
    </w:p>
    <w:p w14:paraId="78514131" w14:textId="77777777" w:rsidR="00F11A9F" w:rsidRPr="009D49FB" w:rsidRDefault="00F11A9F" w:rsidP="00F11A9F">
      <w:pPr>
        <w:spacing w:after="120"/>
        <w:rPr>
          <w:rFonts w:eastAsia="等线"/>
          <w:b/>
          <w:lang w:eastAsia="zh-CN"/>
        </w:rPr>
      </w:pPr>
      <w:r w:rsidRPr="00872668">
        <w:rPr>
          <w:rFonts w:eastAsia="等线"/>
          <w:b/>
          <w:lang w:eastAsia="zh-CN"/>
        </w:rPr>
        <w:t xml:space="preserve">Observation </w:t>
      </w:r>
      <w:r>
        <w:rPr>
          <w:rFonts w:eastAsia="等线" w:hint="eastAsia"/>
          <w:b/>
          <w:lang w:eastAsia="zh-CN"/>
        </w:rPr>
        <w:t>2</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Pr>
          <w:rFonts w:eastAsia="等线" w:hint="eastAsia"/>
          <w:b/>
          <w:lang w:eastAsia="zh-CN"/>
        </w:rPr>
        <w:t xml:space="preserve"> and no enhancement is required in this case.</w:t>
      </w:r>
    </w:p>
    <w:p w14:paraId="603EEE55" w14:textId="77777777" w:rsidR="00F11A9F" w:rsidRPr="00872668" w:rsidRDefault="00F11A9F" w:rsidP="00F11A9F">
      <w:pPr>
        <w:spacing w:after="120"/>
        <w:rPr>
          <w:rFonts w:eastAsia="等线"/>
          <w:b/>
          <w:lang w:eastAsia="zh-CN"/>
        </w:rPr>
      </w:pPr>
      <w:r w:rsidRPr="00872668">
        <w:rPr>
          <w:rFonts w:eastAsia="等线"/>
          <w:b/>
          <w:lang w:eastAsia="zh-CN"/>
        </w:rPr>
        <w:t xml:space="preserve">Observation </w:t>
      </w:r>
      <w:r>
        <w:rPr>
          <w:rFonts w:eastAsia="等线" w:hint="eastAsia"/>
          <w:b/>
          <w:lang w:eastAsia="zh-CN"/>
        </w:rPr>
        <w:t>3</w:t>
      </w:r>
      <w:r w:rsidRPr="00872668">
        <w:rPr>
          <w:rFonts w:eastAsia="等线"/>
          <w:b/>
          <w:lang w:eastAsia="zh-CN"/>
        </w:rPr>
        <w:t xml:space="preserve">: </w:t>
      </w:r>
      <w:r>
        <w:rPr>
          <w:rFonts w:eastAsia="等线" w:hint="eastAsia"/>
          <w:b/>
          <w:lang w:eastAsia="zh-CN"/>
        </w:rPr>
        <w:t>For EMC case,</w:t>
      </w:r>
      <w:r w:rsidRPr="00872668">
        <w:rPr>
          <w:rFonts w:eastAsia="等线"/>
          <w:b/>
          <w:lang w:eastAsia="zh-CN"/>
        </w:rPr>
        <w:t xml:space="preserve"> </w:t>
      </w:r>
      <w:r>
        <w:rPr>
          <w:rFonts w:eastAsia="等线" w:hint="eastAsia"/>
          <w:b/>
          <w:lang w:eastAsia="zh-CN"/>
        </w:rPr>
        <w:t>it</w:t>
      </w:r>
      <w:r>
        <w:rPr>
          <w:rFonts w:eastAsia="等线"/>
          <w:b/>
          <w:lang w:eastAsia="zh-CN"/>
        </w:rPr>
        <w:t>’</w:t>
      </w:r>
      <w:r>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694A248B" w14:textId="77777777" w:rsidR="00F11A9F" w:rsidRPr="00EF2B0A" w:rsidRDefault="00F11A9F" w:rsidP="00F11A9F">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AF248A">
        <w:rPr>
          <w:rFonts w:eastAsiaTheme="minorEastAsia"/>
          <w:b/>
          <w:lang w:eastAsia="zh-CN"/>
        </w:rPr>
        <w:t>: It’s un-necessary to exchange multiple TACs per PLMN for NTN cells in XN Setup procedure and Configuration Update procedure.</w:t>
      </w:r>
    </w:p>
    <w:p w14:paraId="5C68D763" w14:textId="77777777" w:rsidR="00F11A9F" w:rsidRDefault="00F11A9F" w:rsidP="00F11A9F">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A6219D">
        <w:rPr>
          <w:rFonts w:eastAsiaTheme="minorEastAsia"/>
          <w:b/>
          <w:lang w:eastAsia="zh-CN"/>
        </w:rPr>
        <w:t>: The Xn procedures could follow legacy behavio</w:t>
      </w:r>
      <w:r>
        <w:rPr>
          <w:rFonts w:eastAsiaTheme="minorEastAsia" w:hint="eastAsia"/>
          <w:b/>
          <w:lang w:eastAsia="zh-CN"/>
        </w:rPr>
        <w:t>u</w:t>
      </w:r>
      <w:r w:rsidRPr="00A6219D">
        <w:rPr>
          <w:rFonts w:eastAsiaTheme="minorEastAsia"/>
          <w:b/>
          <w:lang w:eastAsia="zh-CN"/>
        </w:rPr>
        <w:t>r</w:t>
      </w:r>
      <w:r>
        <w:rPr>
          <w:rFonts w:eastAsiaTheme="minorEastAsia" w:hint="eastAsia"/>
          <w:b/>
          <w:lang w:eastAsia="zh-CN"/>
        </w:rPr>
        <w:t>s</w:t>
      </w:r>
      <w:r w:rsidRPr="00A6219D">
        <w:rPr>
          <w:rFonts w:eastAsiaTheme="minorEastAsia"/>
          <w:b/>
          <w:lang w:eastAsia="zh-CN"/>
        </w:rPr>
        <w:t xml:space="preserve"> by using Uu Cell ID</w:t>
      </w:r>
      <w:r>
        <w:rPr>
          <w:rFonts w:eastAsiaTheme="minorEastAsia" w:hint="eastAsia"/>
          <w:b/>
          <w:lang w:eastAsia="zh-CN"/>
        </w:rPr>
        <w:t xml:space="preserve"> and n</w:t>
      </w:r>
      <w:r w:rsidRPr="00F41F8C">
        <w:rPr>
          <w:rFonts w:eastAsiaTheme="minorEastAsia"/>
          <w:b/>
          <w:lang w:eastAsia="zh-CN"/>
        </w:rPr>
        <w:t>o issue is id</w:t>
      </w:r>
      <w:r>
        <w:rPr>
          <w:rFonts w:eastAsiaTheme="minorEastAsia"/>
          <w:b/>
          <w:lang w:eastAsia="zh-CN"/>
        </w:rPr>
        <w:t xml:space="preserve">entified to Uu Cell ID in </w:t>
      </w:r>
      <w:r w:rsidRPr="00F41F8C">
        <w:rPr>
          <w:rFonts w:eastAsiaTheme="minorEastAsia"/>
          <w:b/>
          <w:lang w:eastAsia="zh-CN"/>
        </w:rPr>
        <w:t>Xn procedures</w:t>
      </w:r>
      <w:r>
        <w:rPr>
          <w:rFonts w:eastAsiaTheme="minorEastAsia" w:hint="eastAsia"/>
          <w:b/>
          <w:lang w:eastAsia="zh-CN"/>
        </w:rPr>
        <w:t>.</w:t>
      </w:r>
    </w:p>
    <w:p w14:paraId="3D1BEA93" w14:textId="77777777" w:rsidR="00F11A9F" w:rsidRDefault="00F11A9F" w:rsidP="00F11A9F">
      <w:pPr>
        <w:spacing w:afterLines="50" w:after="120"/>
        <w:rPr>
          <w:rFonts w:eastAsiaTheme="minorEastAsia"/>
          <w:lang w:eastAsia="zh-CN"/>
        </w:rPr>
      </w:pPr>
      <w:r>
        <w:rPr>
          <w:rFonts w:eastAsia="等线"/>
          <w:b/>
          <w:lang w:eastAsia="zh-CN"/>
        </w:rPr>
        <w:t xml:space="preserve">Observation </w:t>
      </w:r>
      <w:r>
        <w:rPr>
          <w:rFonts w:eastAsia="等线" w:hint="eastAsia"/>
          <w:b/>
          <w:lang w:eastAsia="zh-CN"/>
        </w:rPr>
        <w:t>4</w:t>
      </w:r>
      <w:r w:rsidRPr="007F3682">
        <w:rPr>
          <w:rFonts w:eastAsia="等线"/>
          <w:b/>
          <w:lang w:eastAsia="zh-CN"/>
        </w:rPr>
        <w:t>:</w:t>
      </w:r>
      <w:r>
        <w:rPr>
          <w:rFonts w:eastAsia="等线" w:hint="eastAsia"/>
          <w:b/>
          <w:lang w:eastAsia="zh-CN"/>
        </w:rPr>
        <w:t xml:space="preserve"> </w:t>
      </w:r>
      <w:r w:rsidRPr="00852C37">
        <w:rPr>
          <w:rFonts w:eastAsia="等线"/>
          <w:b/>
          <w:lang w:eastAsia="zh-CN"/>
        </w:rPr>
        <w:t xml:space="preserve">There is no doubt that introducing the Time Based Handover Information in the Source to Target Container </w:t>
      </w:r>
      <w:r>
        <w:rPr>
          <w:rFonts w:eastAsia="等线" w:hint="eastAsia"/>
          <w:b/>
          <w:lang w:eastAsia="zh-CN"/>
        </w:rPr>
        <w:t xml:space="preserve">for NGAP </w:t>
      </w:r>
      <w:r w:rsidRPr="00852C37">
        <w:rPr>
          <w:rFonts w:eastAsia="等线"/>
          <w:b/>
          <w:lang w:eastAsia="zh-CN"/>
        </w:rPr>
        <w:t>is a</w:t>
      </w:r>
      <w:r>
        <w:rPr>
          <w:rFonts w:eastAsia="等线" w:hint="eastAsia"/>
          <w:b/>
          <w:lang w:eastAsia="zh-CN"/>
        </w:rPr>
        <w:t>n</w:t>
      </w:r>
      <w:r w:rsidRPr="00852C37">
        <w:rPr>
          <w:rFonts w:eastAsia="等线"/>
          <w:b/>
          <w:lang w:eastAsia="zh-CN"/>
        </w:rPr>
        <w:t xml:space="preserve"> </w:t>
      </w:r>
      <w:r>
        <w:rPr>
          <w:rFonts w:eastAsia="等线" w:hint="eastAsia"/>
          <w:b/>
          <w:lang w:eastAsia="zh-CN"/>
        </w:rPr>
        <w:t>essential</w:t>
      </w:r>
      <w:r w:rsidRPr="00852C37">
        <w:rPr>
          <w:rFonts w:eastAsia="等线"/>
          <w:b/>
          <w:lang w:eastAsia="zh-CN"/>
        </w:rPr>
        <w:t xml:space="preserve"> enhancement.</w:t>
      </w:r>
    </w:p>
    <w:p w14:paraId="7302DBAC" w14:textId="0677CD78" w:rsidR="00F11A9F" w:rsidRDefault="00F11A9F" w:rsidP="00F11A9F">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A6219D">
        <w:rPr>
          <w:rFonts w:eastAsiaTheme="minorEastAsia"/>
          <w:b/>
          <w:lang w:eastAsia="zh-CN"/>
        </w:rPr>
        <w:t>:</w:t>
      </w:r>
      <w:r>
        <w:rPr>
          <w:rFonts w:eastAsiaTheme="minorEastAsia" w:hint="eastAsia"/>
          <w:b/>
          <w:lang w:eastAsia="zh-CN"/>
        </w:rPr>
        <w:t xml:space="preserve"> </w:t>
      </w:r>
      <w:r w:rsidRPr="00007BA7">
        <w:t xml:space="preserve"> </w:t>
      </w:r>
      <w:r>
        <w:rPr>
          <w:rFonts w:eastAsiaTheme="minorEastAsia" w:hint="eastAsia"/>
          <w:b/>
          <w:lang w:eastAsia="zh-CN"/>
        </w:rPr>
        <w:t>To support</w:t>
      </w:r>
      <w:r w:rsidRPr="00E2640D">
        <w:rPr>
          <w:rFonts w:eastAsiaTheme="minorEastAsia" w:hint="eastAsia"/>
          <w:b/>
          <w:lang w:eastAsia="zh-CN"/>
        </w:rPr>
        <w:t xml:space="preserve"> time based CHO in Uu, t</w:t>
      </w:r>
      <w:r w:rsidRPr="00007BA7">
        <w:rPr>
          <w:rFonts w:eastAsiaTheme="minorEastAsia"/>
          <w:b/>
          <w:lang w:eastAsia="zh-CN"/>
        </w:rPr>
        <w:t xml:space="preserve">here may be some benefits to </w:t>
      </w:r>
      <w:r>
        <w:rPr>
          <w:rFonts w:eastAsiaTheme="minorEastAsia" w:hint="eastAsia"/>
          <w:b/>
          <w:lang w:eastAsia="zh-CN"/>
        </w:rPr>
        <w:t>enhance</w:t>
      </w:r>
      <w:r w:rsidRPr="00007BA7">
        <w:rPr>
          <w:rFonts w:eastAsiaTheme="minorEastAsia"/>
          <w:b/>
          <w:lang w:eastAsia="zh-CN"/>
        </w:rPr>
        <w:t xml:space="preserve"> </w:t>
      </w:r>
      <w:r>
        <w:rPr>
          <w:rFonts w:eastAsiaTheme="minorEastAsia" w:hint="eastAsia"/>
          <w:b/>
          <w:lang w:eastAsia="zh-CN"/>
        </w:rPr>
        <w:t xml:space="preserve">data forwarding for NG handover, </w:t>
      </w:r>
      <w:r w:rsidR="00BA1EA6">
        <w:rPr>
          <w:rFonts w:eastAsiaTheme="minorEastAsia"/>
          <w:b/>
          <w:lang w:eastAsia="zh-CN"/>
        </w:rPr>
        <w:t>and it</w:t>
      </w:r>
      <w:r>
        <w:rPr>
          <w:rFonts w:eastAsiaTheme="minorEastAsia" w:hint="eastAsia"/>
          <w:b/>
          <w:lang w:eastAsia="zh-CN"/>
        </w:rPr>
        <w:t>s</w:t>
      </w:r>
      <w:r w:rsidRPr="00007BA7">
        <w:rPr>
          <w:rFonts w:eastAsiaTheme="minorEastAsia"/>
          <w:b/>
          <w:lang w:eastAsia="zh-CN"/>
        </w:rPr>
        <w:t xml:space="preserve"> </w:t>
      </w:r>
      <w:r>
        <w:rPr>
          <w:rFonts w:eastAsiaTheme="minorEastAsia" w:hint="eastAsia"/>
          <w:b/>
          <w:lang w:eastAsia="zh-CN"/>
        </w:rPr>
        <w:t>proposed</w:t>
      </w:r>
      <w:r w:rsidRPr="00007BA7">
        <w:rPr>
          <w:rFonts w:eastAsiaTheme="minorEastAsia"/>
          <w:b/>
          <w:lang w:eastAsia="zh-CN"/>
        </w:rPr>
        <w:t xml:space="preserve"> RAN3</w:t>
      </w:r>
      <w:r>
        <w:rPr>
          <w:rFonts w:eastAsiaTheme="minorEastAsia" w:hint="eastAsia"/>
          <w:b/>
          <w:lang w:eastAsia="zh-CN"/>
        </w:rPr>
        <w:t xml:space="preserve"> to</w:t>
      </w:r>
      <w:r w:rsidRPr="00007BA7">
        <w:rPr>
          <w:rFonts w:eastAsiaTheme="minorEastAsia"/>
          <w:b/>
          <w:lang w:eastAsia="zh-CN"/>
        </w:rPr>
        <w:t xml:space="preserve"> further discuss this issue in the future meetings.</w:t>
      </w:r>
    </w:p>
    <w:p w14:paraId="103A6D60" w14:textId="77777777" w:rsidR="00F26C37" w:rsidRPr="00F11A9F"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2E606AA5" w14:textId="3FBD1CF3" w:rsidR="00B84E38" w:rsidRPr="00C57F10" w:rsidRDefault="000631B4" w:rsidP="0019202A">
      <w:pPr>
        <w:pStyle w:val="a4"/>
        <w:numPr>
          <w:ilvl w:val="0"/>
          <w:numId w:val="14"/>
        </w:numPr>
        <w:spacing w:afterLines="50" w:after="120"/>
        <w:rPr>
          <w:rFonts w:ascii="Times New Roman" w:hAnsi="Times New Roman" w:cs="Times New Roman"/>
          <w:sz w:val="20"/>
        </w:rPr>
      </w:pPr>
      <w:r w:rsidRPr="00AC44BC">
        <w:rPr>
          <w:rFonts w:ascii="Times New Roman" w:eastAsiaTheme="minorEastAsia" w:hAnsi="Times New Roman" w:cs="Times New Roman" w:hint="eastAsia"/>
          <w:sz w:val="20"/>
          <w:lang w:eastAsia="zh-CN"/>
        </w:rPr>
        <w:t>RAN3#11</w:t>
      </w:r>
      <w:r w:rsidR="00AF248A" w:rsidRPr="00AC44BC">
        <w:rPr>
          <w:rFonts w:ascii="Times New Roman" w:eastAsiaTheme="minorEastAsia" w:hAnsi="Times New Roman" w:cs="Times New Roman" w:hint="eastAsia"/>
          <w:sz w:val="20"/>
          <w:lang w:eastAsia="zh-CN"/>
        </w:rPr>
        <w:t>9</w:t>
      </w:r>
      <w:r w:rsidR="00B84E38" w:rsidRPr="00AC44BC">
        <w:rPr>
          <w:rFonts w:ascii="Times New Roman" w:eastAsiaTheme="minorEastAsia" w:hAnsi="Times New Roman" w:cs="Times New Roman" w:hint="eastAsia"/>
          <w:sz w:val="20"/>
          <w:lang w:eastAsia="zh-CN"/>
        </w:rPr>
        <w:t xml:space="preserve"> Chair Notes</w:t>
      </w:r>
    </w:p>
    <w:p w14:paraId="245F24B9" w14:textId="79E2BA24" w:rsidR="00C57F10" w:rsidRPr="0063424D" w:rsidRDefault="00C57F10" w:rsidP="00C57F10">
      <w:pPr>
        <w:pStyle w:val="a4"/>
        <w:numPr>
          <w:ilvl w:val="0"/>
          <w:numId w:val="14"/>
        </w:numPr>
        <w:spacing w:afterLines="50" w:after="120"/>
        <w:rPr>
          <w:rFonts w:ascii="Times New Roman" w:hAnsi="Times New Roman" w:cs="Times New Roman"/>
          <w:sz w:val="20"/>
        </w:rPr>
      </w:pPr>
      <w:r>
        <w:rPr>
          <w:rFonts w:ascii="Times New Roman" w:hAnsi="Times New Roman" w:cs="Times New Roman"/>
          <w:sz w:val="20"/>
        </w:rPr>
        <w:t xml:space="preserve">R3-231033 </w:t>
      </w:r>
      <w:r w:rsidRPr="00C57F10">
        <w:rPr>
          <w:rFonts w:ascii="Times New Roman" w:hAnsi="Times New Roman" w:cs="Times New Roman"/>
          <w:sz w:val="20"/>
        </w:rPr>
        <w:t>Clarification on Cell Identifier used for handover signalling and XN Interface</w:t>
      </w:r>
    </w:p>
    <w:p w14:paraId="421E7008" w14:textId="785B413E" w:rsidR="0063424D" w:rsidRPr="00E14F2A" w:rsidRDefault="007F3682" w:rsidP="00A75CA0">
      <w:pPr>
        <w:pStyle w:val="a4"/>
        <w:numPr>
          <w:ilvl w:val="0"/>
          <w:numId w:val="14"/>
        </w:numPr>
        <w:spacing w:afterLines="50" w:after="120"/>
        <w:rPr>
          <w:rFonts w:ascii="Times New Roman" w:hAnsi="Times New Roman" w:cs="Times New Roman"/>
          <w:sz w:val="20"/>
        </w:rPr>
      </w:pPr>
      <w:r>
        <w:rPr>
          <w:rFonts w:ascii="Times New Roman" w:eastAsiaTheme="minorEastAsia" w:hAnsi="Times New Roman" w:cs="Times New Roman"/>
          <w:sz w:val="20"/>
          <w:lang w:eastAsia="zh-CN"/>
        </w:rPr>
        <w:t>R3-</w:t>
      </w:r>
      <w:r w:rsidR="00A75CA0">
        <w:rPr>
          <w:rFonts w:ascii="Times New Roman" w:eastAsiaTheme="minorEastAsia" w:hAnsi="Times New Roman" w:cs="Times New Roman" w:hint="eastAsia"/>
          <w:sz w:val="20"/>
          <w:lang w:eastAsia="zh-CN"/>
        </w:rPr>
        <w:t>231255</w:t>
      </w:r>
      <w:r w:rsidR="00E14F2A">
        <w:rPr>
          <w:rFonts w:ascii="Times New Roman" w:eastAsiaTheme="minorEastAsia" w:hAnsi="Times New Roman" w:cs="Times New Roman" w:hint="eastAsia"/>
          <w:sz w:val="20"/>
          <w:lang w:eastAsia="zh-CN"/>
        </w:rPr>
        <w:t xml:space="preserve"> </w:t>
      </w:r>
      <w:r w:rsidR="00A75CA0" w:rsidRPr="00A75CA0">
        <w:rPr>
          <w:rFonts w:ascii="Times New Roman" w:eastAsiaTheme="minorEastAsia" w:hAnsi="Times New Roman" w:cs="Times New Roman"/>
          <w:sz w:val="20"/>
          <w:lang w:eastAsia="zh-CN"/>
        </w:rPr>
        <w:t>Cell ID over Xn for NTN</w:t>
      </w:r>
    </w:p>
    <w:p w14:paraId="4EF67A81" w14:textId="7DA5B368" w:rsidR="00D15A4F" w:rsidRPr="00C57F10" w:rsidRDefault="00D15A4F" w:rsidP="00D15A4F">
      <w:pPr>
        <w:pStyle w:val="a4"/>
        <w:numPr>
          <w:ilvl w:val="0"/>
          <w:numId w:val="14"/>
        </w:numPr>
        <w:spacing w:afterLines="50" w:after="120"/>
        <w:rPr>
          <w:rFonts w:ascii="Times New Roman" w:hAnsi="Times New Roman" w:cs="Times New Roman"/>
          <w:sz w:val="20"/>
        </w:rPr>
      </w:pPr>
      <w:r w:rsidRPr="00D15A4F">
        <w:rPr>
          <w:rFonts w:ascii="Times New Roman" w:eastAsiaTheme="minorEastAsia" w:hAnsi="Times New Roman" w:cs="Times New Roman"/>
          <w:sz w:val="20"/>
          <w:lang w:eastAsia="zh-CN"/>
        </w:rPr>
        <w:t>R3-230438</w:t>
      </w:r>
      <w:r>
        <w:rPr>
          <w:rFonts w:ascii="Times New Roman" w:eastAsiaTheme="minorEastAsia" w:hAnsi="Times New Roman" w:cs="Times New Roman" w:hint="eastAsia"/>
          <w:sz w:val="20"/>
          <w:lang w:eastAsia="zh-CN"/>
        </w:rPr>
        <w:t xml:space="preserve"> </w:t>
      </w:r>
      <w:r w:rsidRPr="00D15A4F">
        <w:rPr>
          <w:rFonts w:ascii="Times New Roman" w:eastAsiaTheme="minorEastAsia" w:hAnsi="Times New Roman" w:cs="Times New Roman"/>
          <w:sz w:val="20"/>
          <w:lang w:eastAsia="zh-CN"/>
        </w:rPr>
        <w:t>Time-Based HO for NTN - NGAP Impacts</w:t>
      </w:r>
    </w:p>
    <w:p w14:paraId="2A350140" w14:textId="77777777" w:rsidR="00766060" w:rsidRPr="00A75CA0" w:rsidRDefault="00766060" w:rsidP="00336048">
      <w:pPr>
        <w:pStyle w:val="a4"/>
        <w:spacing w:afterLines="50" w:after="120"/>
        <w:ind w:left="420" w:firstLine="0"/>
        <w:rPr>
          <w:rFonts w:ascii="Times New Roman" w:eastAsiaTheme="minorEastAsia" w:hAnsi="Times New Roman" w:cs="Times New Roman"/>
          <w:sz w:val="20"/>
          <w:lang w:eastAsia="zh-CN"/>
        </w:rPr>
      </w:pPr>
    </w:p>
    <w:sectPr w:rsidR="00766060" w:rsidRPr="00A75CA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99249C" w14:textId="77777777" w:rsidR="00A34C70" w:rsidRDefault="00A34C70" w:rsidP="00EE7A47">
      <w:pPr>
        <w:spacing w:after="0"/>
      </w:pPr>
      <w:r>
        <w:separator/>
      </w:r>
    </w:p>
  </w:endnote>
  <w:endnote w:type="continuationSeparator" w:id="0">
    <w:p w14:paraId="45F583E3" w14:textId="77777777" w:rsidR="00A34C70" w:rsidRDefault="00A34C7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6BCC4" w14:textId="77777777" w:rsidR="00A34C70" w:rsidRDefault="00A34C70" w:rsidP="00EE7A47">
      <w:pPr>
        <w:spacing w:after="0"/>
      </w:pPr>
      <w:r>
        <w:separator/>
      </w:r>
    </w:p>
  </w:footnote>
  <w:footnote w:type="continuationSeparator" w:id="0">
    <w:p w14:paraId="238E60ED" w14:textId="77777777" w:rsidR="00A34C70" w:rsidRDefault="00A34C7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0"/>
    <w:multiLevelType w:val="hybridMultilevel"/>
    <w:tmpl w:val="357E94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21FE6"/>
    <w:multiLevelType w:val="hybridMultilevel"/>
    <w:tmpl w:val="D8F6D2E0"/>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76D9B"/>
    <w:multiLevelType w:val="hybridMultilevel"/>
    <w:tmpl w:val="4EA0A6BA"/>
    <w:lvl w:ilvl="0" w:tplc="EA348396">
      <w:start w:val="8"/>
      <w:numFmt w:val="bullet"/>
      <w:lvlText w:val="-"/>
      <w:lvlJc w:val="left"/>
      <w:pPr>
        <w:ind w:left="420" w:hanging="420"/>
      </w:pPr>
      <w:rPr>
        <w:rFonts w:ascii="@Dotum" w:eastAsia="@Dotum" w:hAnsi="@Dotum" w:cs="@Dotu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12"/>
  </w:num>
  <w:num w:numId="4">
    <w:abstractNumId w:val="5"/>
  </w:num>
  <w:num w:numId="5">
    <w:abstractNumId w:val="22"/>
  </w:num>
  <w:num w:numId="6">
    <w:abstractNumId w:val="7"/>
  </w:num>
  <w:num w:numId="7">
    <w:abstractNumId w:val="4"/>
  </w:num>
  <w:num w:numId="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4"/>
  </w:num>
  <w:num w:numId="11">
    <w:abstractNumId w:val="2"/>
  </w:num>
  <w:num w:numId="12">
    <w:abstractNumId w:val="16"/>
  </w:num>
  <w:num w:numId="13">
    <w:abstractNumId w:val="11"/>
  </w:num>
  <w:num w:numId="14">
    <w:abstractNumId w:val="1"/>
  </w:num>
  <w:num w:numId="15">
    <w:abstractNumId w:val="26"/>
  </w:num>
  <w:num w:numId="16">
    <w:abstractNumId w:val="18"/>
  </w:num>
  <w:num w:numId="17">
    <w:abstractNumId w:val="6"/>
  </w:num>
  <w:num w:numId="18">
    <w:abstractNumId w:val="21"/>
  </w:num>
  <w:num w:numId="19">
    <w:abstractNumId w:val="25"/>
  </w:num>
  <w:num w:numId="20">
    <w:abstractNumId w:val="17"/>
  </w:num>
  <w:num w:numId="21">
    <w:abstractNumId w:val="13"/>
  </w:num>
  <w:num w:numId="22">
    <w:abstractNumId w:val="15"/>
  </w:num>
  <w:num w:numId="23">
    <w:abstractNumId w:val="19"/>
  </w:num>
  <w:num w:numId="24">
    <w:abstractNumId w:val="20"/>
  </w:num>
  <w:num w:numId="25">
    <w:abstractNumId w:val="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4EC"/>
    <w:rsid w:val="00000C63"/>
    <w:rsid w:val="00004100"/>
    <w:rsid w:val="0000732C"/>
    <w:rsid w:val="00007BA7"/>
    <w:rsid w:val="000134F5"/>
    <w:rsid w:val="000155CC"/>
    <w:rsid w:val="00015CCC"/>
    <w:rsid w:val="000200F9"/>
    <w:rsid w:val="00024D94"/>
    <w:rsid w:val="00025DD2"/>
    <w:rsid w:val="000272B4"/>
    <w:rsid w:val="00040E0E"/>
    <w:rsid w:val="00041AB2"/>
    <w:rsid w:val="000631B4"/>
    <w:rsid w:val="000634E7"/>
    <w:rsid w:val="00074768"/>
    <w:rsid w:val="000823A8"/>
    <w:rsid w:val="00083073"/>
    <w:rsid w:val="00083C2E"/>
    <w:rsid w:val="000845D0"/>
    <w:rsid w:val="00084B5C"/>
    <w:rsid w:val="00085BA5"/>
    <w:rsid w:val="00091035"/>
    <w:rsid w:val="000A5CFC"/>
    <w:rsid w:val="000A7424"/>
    <w:rsid w:val="000B086E"/>
    <w:rsid w:val="000B7D69"/>
    <w:rsid w:val="000C4CEA"/>
    <w:rsid w:val="000C5726"/>
    <w:rsid w:val="000C5B95"/>
    <w:rsid w:val="000E1F26"/>
    <w:rsid w:val="000F32F0"/>
    <w:rsid w:val="000F41DF"/>
    <w:rsid w:val="001005A7"/>
    <w:rsid w:val="00101F90"/>
    <w:rsid w:val="00111BEA"/>
    <w:rsid w:val="00121313"/>
    <w:rsid w:val="00122038"/>
    <w:rsid w:val="00135272"/>
    <w:rsid w:val="001508D5"/>
    <w:rsid w:val="00157532"/>
    <w:rsid w:val="0016450E"/>
    <w:rsid w:val="0017275A"/>
    <w:rsid w:val="001730DA"/>
    <w:rsid w:val="0017416B"/>
    <w:rsid w:val="00175739"/>
    <w:rsid w:val="001808C6"/>
    <w:rsid w:val="001908EC"/>
    <w:rsid w:val="0019202A"/>
    <w:rsid w:val="001A2295"/>
    <w:rsid w:val="001A274B"/>
    <w:rsid w:val="001A7007"/>
    <w:rsid w:val="001B1775"/>
    <w:rsid w:val="001B778B"/>
    <w:rsid w:val="001C1A9F"/>
    <w:rsid w:val="001C557B"/>
    <w:rsid w:val="001C7A4C"/>
    <w:rsid w:val="001D0CB8"/>
    <w:rsid w:val="001D47AA"/>
    <w:rsid w:val="001D5FAC"/>
    <w:rsid w:val="001D69BD"/>
    <w:rsid w:val="001D788F"/>
    <w:rsid w:val="001E1DDD"/>
    <w:rsid w:val="001E2B71"/>
    <w:rsid w:val="001E448A"/>
    <w:rsid w:val="001E451C"/>
    <w:rsid w:val="001F1210"/>
    <w:rsid w:val="001F3E01"/>
    <w:rsid w:val="001F56F7"/>
    <w:rsid w:val="001F7061"/>
    <w:rsid w:val="001F74B6"/>
    <w:rsid w:val="002024EE"/>
    <w:rsid w:val="002025D7"/>
    <w:rsid w:val="00204C12"/>
    <w:rsid w:val="002068BD"/>
    <w:rsid w:val="00206A7B"/>
    <w:rsid w:val="002108A7"/>
    <w:rsid w:val="00210F09"/>
    <w:rsid w:val="00212414"/>
    <w:rsid w:val="00216B9C"/>
    <w:rsid w:val="0021759C"/>
    <w:rsid w:val="00232713"/>
    <w:rsid w:val="00234E82"/>
    <w:rsid w:val="0024401D"/>
    <w:rsid w:val="0024678D"/>
    <w:rsid w:val="00246E35"/>
    <w:rsid w:val="002553C3"/>
    <w:rsid w:val="00256D99"/>
    <w:rsid w:val="00260ABC"/>
    <w:rsid w:val="00261020"/>
    <w:rsid w:val="0026526C"/>
    <w:rsid w:val="0026636E"/>
    <w:rsid w:val="0027108D"/>
    <w:rsid w:val="00274174"/>
    <w:rsid w:val="00286EE6"/>
    <w:rsid w:val="0028743F"/>
    <w:rsid w:val="00296462"/>
    <w:rsid w:val="002A38EA"/>
    <w:rsid w:val="002A4047"/>
    <w:rsid w:val="002A5307"/>
    <w:rsid w:val="002B36A1"/>
    <w:rsid w:val="002B38E7"/>
    <w:rsid w:val="002B3BDA"/>
    <w:rsid w:val="002C1B4E"/>
    <w:rsid w:val="002C33DC"/>
    <w:rsid w:val="002D35DB"/>
    <w:rsid w:val="002D3A40"/>
    <w:rsid w:val="002D6EAB"/>
    <w:rsid w:val="002D7438"/>
    <w:rsid w:val="002D7677"/>
    <w:rsid w:val="002F10B7"/>
    <w:rsid w:val="002F2C3C"/>
    <w:rsid w:val="002F4F1E"/>
    <w:rsid w:val="002F791B"/>
    <w:rsid w:val="002F7A4F"/>
    <w:rsid w:val="0030240B"/>
    <w:rsid w:val="00302F70"/>
    <w:rsid w:val="0030322A"/>
    <w:rsid w:val="003035EC"/>
    <w:rsid w:val="003039C3"/>
    <w:rsid w:val="00305A78"/>
    <w:rsid w:val="00306C40"/>
    <w:rsid w:val="00310F0A"/>
    <w:rsid w:val="003138D0"/>
    <w:rsid w:val="00314CCE"/>
    <w:rsid w:val="00314DFF"/>
    <w:rsid w:val="00317AFB"/>
    <w:rsid w:val="0032141A"/>
    <w:rsid w:val="00322715"/>
    <w:rsid w:val="00330E64"/>
    <w:rsid w:val="00333F2D"/>
    <w:rsid w:val="00334B3A"/>
    <w:rsid w:val="00336048"/>
    <w:rsid w:val="00336363"/>
    <w:rsid w:val="00336B82"/>
    <w:rsid w:val="00344F63"/>
    <w:rsid w:val="00351931"/>
    <w:rsid w:val="00351A3B"/>
    <w:rsid w:val="0035651C"/>
    <w:rsid w:val="003575AB"/>
    <w:rsid w:val="00357D86"/>
    <w:rsid w:val="00357FFA"/>
    <w:rsid w:val="00363A85"/>
    <w:rsid w:val="00364EC1"/>
    <w:rsid w:val="00374ABA"/>
    <w:rsid w:val="00375554"/>
    <w:rsid w:val="00377224"/>
    <w:rsid w:val="0038197A"/>
    <w:rsid w:val="00382F73"/>
    <w:rsid w:val="00385147"/>
    <w:rsid w:val="00387998"/>
    <w:rsid w:val="003903C6"/>
    <w:rsid w:val="00393C62"/>
    <w:rsid w:val="00393E9A"/>
    <w:rsid w:val="00394335"/>
    <w:rsid w:val="003965E3"/>
    <w:rsid w:val="003A23BF"/>
    <w:rsid w:val="003A2B92"/>
    <w:rsid w:val="003A2EA9"/>
    <w:rsid w:val="003B09D2"/>
    <w:rsid w:val="003C2BE8"/>
    <w:rsid w:val="003C44BF"/>
    <w:rsid w:val="003C65D6"/>
    <w:rsid w:val="003D26D7"/>
    <w:rsid w:val="003D4541"/>
    <w:rsid w:val="003D5B23"/>
    <w:rsid w:val="003D5B6B"/>
    <w:rsid w:val="003D66CB"/>
    <w:rsid w:val="003D7FE4"/>
    <w:rsid w:val="003E1186"/>
    <w:rsid w:val="003E1CB9"/>
    <w:rsid w:val="003E379E"/>
    <w:rsid w:val="003E7548"/>
    <w:rsid w:val="003F1097"/>
    <w:rsid w:val="003F206D"/>
    <w:rsid w:val="00400729"/>
    <w:rsid w:val="00404D99"/>
    <w:rsid w:val="00406A80"/>
    <w:rsid w:val="00406EF1"/>
    <w:rsid w:val="00413289"/>
    <w:rsid w:val="00414882"/>
    <w:rsid w:val="00424270"/>
    <w:rsid w:val="00430FFD"/>
    <w:rsid w:val="004351DC"/>
    <w:rsid w:val="00435F98"/>
    <w:rsid w:val="0044329C"/>
    <w:rsid w:val="004442D8"/>
    <w:rsid w:val="00462514"/>
    <w:rsid w:val="00470C79"/>
    <w:rsid w:val="00471CC5"/>
    <w:rsid w:val="00474430"/>
    <w:rsid w:val="00490538"/>
    <w:rsid w:val="00496040"/>
    <w:rsid w:val="00497324"/>
    <w:rsid w:val="004A1538"/>
    <w:rsid w:val="004A2AB5"/>
    <w:rsid w:val="004A301E"/>
    <w:rsid w:val="004B23D3"/>
    <w:rsid w:val="004B5B30"/>
    <w:rsid w:val="004B7350"/>
    <w:rsid w:val="004C123D"/>
    <w:rsid w:val="004C7768"/>
    <w:rsid w:val="004D578A"/>
    <w:rsid w:val="004E3A95"/>
    <w:rsid w:val="004E3ED8"/>
    <w:rsid w:val="004F2423"/>
    <w:rsid w:val="004F6B29"/>
    <w:rsid w:val="004F6E0E"/>
    <w:rsid w:val="005005AF"/>
    <w:rsid w:val="005037E0"/>
    <w:rsid w:val="005053E5"/>
    <w:rsid w:val="00515B6D"/>
    <w:rsid w:val="00516F00"/>
    <w:rsid w:val="00517D65"/>
    <w:rsid w:val="00530037"/>
    <w:rsid w:val="00530B0A"/>
    <w:rsid w:val="005320AE"/>
    <w:rsid w:val="0053256B"/>
    <w:rsid w:val="00536106"/>
    <w:rsid w:val="00543768"/>
    <w:rsid w:val="0054518D"/>
    <w:rsid w:val="00552960"/>
    <w:rsid w:val="00553358"/>
    <w:rsid w:val="00553C3E"/>
    <w:rsid w:val="005542C6"/>
    <w:rsid w:val="0056156C"/>
    <w:rsid w:val="005673D4"/>
    <w:rsid w:val="00574E6E"/>
    <w:rsid w:val="0058008E"/>
    <w:rsid w:val="00584091"/>
    <w:rsid w:val="0059305A"/>
    <w:rsid w:val="00595D19"/>
    <w:rsid w:val="00595D96"/>
    <w:rsid w:val="005A1299"/>
    <w:rsid w:val="005A21FA"/>
    <w:rsid w:val="005A4990"/>
    <w:rsid w:val="005B01B3"/>
    <w:rsid w:val="005C01E8"/>
    <w:rsid w:val="005C2275"/>
    <w:rsid w:val="005C2CB3"/>
    <w:rsid w:val="005C4C5E"/>
    <w:rsid w:val="005C4E11"/>
    <w:rsid w:val="005D2940"/>
    <w:rsid w:val="005E324D"/>
    <w:rsid w:val="005E3CE1"/>
    <w:rsid w:val="005E4F2B"/>
    <w:rsid w:val="005E6767"/>
    <w:rsid w:val="005E6B7C"/>
    <w:rsid w:val="005E77F1"/>
    <w:rsid w:val="005F1E99"/>
    <w:rsid w:val="00601440"/>
    <w:rsid w:val="00603DD2"/>
    <w:rsid w:val="00605C9A"/>
    <w:rsid w:val="00610A31"/>
    <w:rsid w:val="0061152D"/>
    <w:rsid w:val="00612281"/>
    <w:rsid w:val="00630287"/>
    <w:rsid w:val="00630624"/>
    <w:rsid w:val="00631C62"/>
    <w:rsid w:val="00632315"/>
    <w:rsid w:val="0063424D"/>
    <w:rsid w:val="00655ABD"/>
    <w:rsid w:val="006564CB"/>
    <w:rsid w:val="0065667A"/>
    <w:rsid w:val="00665C85"/>
    <w:rsid w:val="00666F26"/>
    <w:rsid w:val="00671398"/>
    <w:rsid w:val="00675151"/>
    <w:rsid w:val="00676610"/>
    <w:rsid w:val="006808BC"/>
    <w:rsid w:val="006812AA"/>
    <w:rsid w:val="00690DA9"/>
    <w:rsid w:val="00695C82"/>
    <w:rsid w:val="0069653B"/>
    <w:rsid w:val="006A4BB9"/>
    <w:rsid w:val="006B7043"/>
    <w:rsid w:val="006C0C7C"/>
    <w:rsid w:val="006C46E9"/>
    <w:rsid w:val="006C5146"/>
    <w:rsid w:val="006C73C2"/>
    <w:rsid w:val="006D10AD"/>
    <w:rsid w:val="006D1830"/>
    <w:rsid w:val="006D5364"/>
    <w:rsid w:val="006E16F8"/>
    <w:rsid w:val="006E2297"/>
    <w:rsid w:val="006E3343"/>
    <w:rsid w:val="006E7189"/>
    <w:rsid w:val="006F569D"/>
    <w:rsid w:val="0070183A"/>
    <w:rsid w:val="00712F9F"/>
    <w:rsid w:val="00715CA9"/>
    <w:rsid w:val="0072393B"/>
    <w:rsid w:val="007267A0"/>
    <w:rsid w:val="00732A52"/>
    <w:rsid w:val="007355E3"/>
    <w:rsid w:val="00735D21"/>
    <w:rsid w:val="007368F2"/>
    <w:rsid w:val="00740C6F"/>
    <w:rsid w:val="00740D97"/>
    <w:rsid w:val="00742D3E"/>
    <w:rsid w:val="00743594"/>
    <w:rsid w:val="007468B0"/>
    <w:rsid w:val="00750BDF"/>
    <w:rsid w:val="00766060"/>
    <w:rsid w:val="00766C80"/>
    <w:rsid w:val="00772418"/>
    <w:rsid w:val="00772EBE"/>
    <w:rsid w:val="007776AE"/>
    <w:rsid w:val="00791F16"/>
    <w:rsid w:val="007929FA"/>
    <w:rsid w:val="007964A2"/>
    <w:rsid w:val="00796BAF"/>
    <w:rsid w:val="007A23A4"/>
    <w:rsid w:val="007A3DEB"/>
    <w:rsid w:val="007A4378"/>
    <w:rsid w:val="007A5E07"/>
    <w:rsid w:val="007B02E7"/>
    <w:rsid w:val="007B0F95"/>
    <w:rsid w:val="007B1270"/>
    <w:rsid w:val="007B3C07"/>
    <w:rsid w:val="007C1EE5"/>
    <w:rsid w:val="007C58DA"/>
    <w:rsid w:val="007C6DEF"/>
    <w:rsid w:val="007C70E6"/>
    <w:rsid w:val="007D3729"/>
    <w:rsid w:val="007E6233"/>
    <w:rsid w:val="007E698F"/>
    <w:rsid w:val="007E7960"/>
    <w:rsid w:val="007F1FD0"/>
    <w:rsid w:val="007F3682"/>
    <w:rsid w:val="007F678E"/>
    <w:rsid w:val="0080106E"/>
    <w:rsid w:val="008044B4"/>
    <w:rsid w:val="008055A2"/>
    <w:rsid w:val="00813A75"/>
    <w:rsid w:val="00815057"/>
    <w:rsid w:val="00817A28"/>
    <w:rsid w:val="00817B6E"/>
    <w:rsid w:val="00822DDE"/>
    <w:rsid w:val="00825DA3"/>
    <w:rsid w:val="00834446"/>
    <w:rsid w:val="00837A66"/>
    <w:rsid w:val="0084455C"/>
    <w:rsid w:val="00847E34"/>
    <w:rsid w:val="00852C37"/>
    <w:rsid w:val="00854518"/>
    <w:rsid w:val="00857BB9"/>
    <w:rsid w:val="00872668"/>
    <w:rsid w:val="008864A3"/>
    <w:rsid w:val="00890390"/>
    <w:rsid w:val="00891097"/>
    <w:rsid w:val="00896065"/>
    <w:rsid w:val="0089656E"/>
    <w:rsid w:val="008A2490"/>
    <w:rsid w:val="008A4544"/>
    <w:rsid w:val="008A4DEE"/>
    <w:rsid w:val="008A4F1C"/>
    <w:rsid w:val="008A7028"/>
    <w:rsid w:val="008B2341"/>
    <w:rsid w:val="008B5FB1"/>
    <w:rsid w:val="008C01B9"/>
    <w:rsid w:val="008C0B4F"/>
    <w:rsid w:val="008C1E4E"/>
    <w:rsid w:val="008C28EA"/>
    <w:rsid w:val="008C3B41"/>
    <w:rsid w:val="008C4777"/>
    <w:rsid w:val="008D32C8"/>
    <w:rsid w:val="008D35E6"/>
    <w:rsid w:val="008D46B1"/>
    <w:rsid w:val="008D7B1C"/>
    <w:rsid w:val="008D7E04"/>
    <w:rsid w:val="008E024A"/>
    <w:rsid w:val="008E4FA2"/>
    <w:rsid w:val="008E6930"/>
    <w:rsid w:val="008F2F78"/>
    <w:rsid w:val="008F5B4C"/>
    <w:rsid w:val="008F70A8"/>
    <w:rsid w:val="00901CB5"/>
    <w:rsid w:val="00903A86"/>
    <w:rsid w:val="00903BFC"/>
    <w:rsid w:val="00904C72"/>
    <w:rsid w:val="00912F9A"/>
    <w:rsid w:val="00914F60"/>
    <w:rsid w:val="00917ECD"/>
    <w:rsid w:val="0092646B"/>
    <w:rsid w:val="0092756E"/>
    <w:rsid w:val="009308C1"/>
    <w:rsid w:val="00932212"/>
    <w:rsid w:val="009359CB"/>
    <w:rsid w:val="00937DDE"/>
    <w:rsid w:val="00946243"/>
    <w:rsid w:val="009474E4"/>
    <w:rsid w:val="0095142B"/>
    <w:rsid w:val="00953F87"/>
    <w:rsid w:val="009544B4"/>
    <w:rsid w:val="00955C98"/>
    <w:rsid w:val="00957572"/>
    <w:rsid w:val="009605A8"/>
    <w:rsid w:val="009606EC"/>
    <w:rsid w:val="00960C33"/>
    <w:rsid w:val="00963BD8"/>
    <w:rsid w:val="00965255"/>
    <w:rsid w:val="00972AE2"/>
    <w:rsid w:val="00976CA0"/>
    <w:rsid w:val="0098101A"/>
    <w:rsid w:val="00981AB0"/>
    <w:rsid w:val="0098752A"/>
    <w:rsid w:val="009A2392"/>
    <w:rsid w:val="009A4F77"/>
    <w:rsid w:val="009B327F"/>
    <w:rsid w:val="009B47D0"/>
    <w:rsid w:val="009B592D"/>
    <w:rsid w:val="009B7252"/>
    <w:rsid w:val="009B758B"/>
    <w:rsid w:val="009C0134"/>
    <w:rsid w:val="009C2674"/>
    <w:rsid w:val="009C2726"/>
    <w:rsid w:val="009C354E"/>
    <w:rsid w:val="009D2995"/>
    <w:rsid w:val="009D432F"/>
    <w:rsid w:val="009D49FB"/>
    <w:rsid w:val="009D569F"/>
    <w:rsid w:val="009D5DE6"/>
    <w:rsid w:val="009D5F97"/>
    <w:rsid w:val="009E19B3"/>
    <w:rsid w:val="009F1E29"/>
    <w:rsid w:val="00A03141"/>
    <w:rsid w:val="00A07528"/>
    <w:rsid w:val="00A1495C"/>
    <w:rsid w:val="00A24B53"/>
    <w:rsid w:val="00A24F8B"/>
    <w:rsid w:val="00A26DA2"/>
    <w:rsid w:val="00A34C70"/>
    <w:rsid w:val="00A35CDF"/>
    <w:rsid w:val="00A56CF3"/>
    <w:rsid w:val="00A61CE7"/>
    <w:rsid w:val="00A6219D"/>
    <w:rsid w:val="00A62366"/>
    <w:rsid w:val="00A672EB"/>
    <w:rsid w:val="00A72AE3"/>
    <w:rsid w:val="00A75CA0"/>
    <w:rsid w:val="00A8471E"/>
    <w:rsid w:val="00A84961"/>
    <w:rsid w:val="00A86505"/>
    <w:rsid w:val="00A9066A"/>
    <w:rsid w:val="00A93D62"/>
    <w:rsid w:val="00A9587E"/>
    <w:rsid w:val="00AA2DD8"/>
    <w:rsid w:val="00AA662F"/>
    <w:rsid w:val="00AB1F6E"/>
    <w:rsid w:val="00AC20D0"/>
    <w:rsid w:val="00AC44BC"/>
    <w:rsid w:val="00AC4BD8"/>
    <w:rsid w:val="00AC616A"/>
    <w:rsid w:val="00AD20C0"/>
    <w:rsid w:val="00AD5C2D"/>
    <w:rsid w:val="00AD5C6A"/>
    <w:rsid w:val="00AD68A2"/>
    <w:rsid w:val="00AD75AC"/>
    <w:rsid w:val="00AD7E10"/>
    <w:rsid w:val="00AE00E0"/>
    <w:rsid w:val="00AE791F"/>
    <w:rsid w:val="00AE7E9F"/>
    <w:rsid w:val="00AF248A"/>
    <w:rsid w:val="00AF7C24"/>
    <w:rsid w:val="00B0083B"/>
    <w:rsid w:val="00B03C23"/>
    <w:rsid w:val="00B04E79"/>
    <w:rsid w:val="00B07D7F"/>
    <w:rsid w:val="00B164AB"/>
    <w:rsid w:val="00B2094C"/>
    <w:rsid w:val="00B21558"/>
    <w:rsid w:val="00B22DA8"/>
    <w:rsid w:val="00B301C0"/>
    <w:rsid w:val="00B342D8"/>
    <w:rsid w:val="00B35061"/>
    <w:rsid w:val="00B40406"/>
    <w:rsid w:val="00B65E1B"/>
    <w:rsid w:val="00B72637"/>
    <w:rsid w:val="00B77658"/>
    <w:rsid w:val="00B77996"/>
    <w:rsid w:val="00B77E46"/>
    <w:rsid w:val="00B84A2D"/>
    <w:rsid w:val="00B84E38"/>
    <w:rsid w:val="00B85B08"/>
    <w:rsid w:val="00B872E5"/>
    <w:rsid w:val="00BA1EA6"/>
    <w:rsid w:val="00BA2A37"/>
    <w:rsid w:val="00BA2A59"/>
    <w:rsid w:val="00BB2D16"/>
    <w:rsid w:val="00BC04F9"/>
    <w:rsid w:val="00BC1E5A"/>
    <w:rsid w:val="00BC5E26"/>
    <w:rsid w:val="00BC64FA"/>
    <w:rsid w:val="00BD00C7"/>
    <w:rsid w:val="00BD1C87"/>
    <w:rsid w:val="00BD3C21"/>
    <w:rsid w:val="00BD56FD"/>
    <w:rsid w:val="00BE5262"/>
    <w:rsid w:val="00BF7539"/>
    <w:rsid w:val="00C0109C"/>
    <w:rsid w:val="00C02B02"/>
    <w:rsid w:val="00C05C4E"/>
    <w:rsid w:val="00C05F06"/>
    <w:rsid w:val="00C12B8C"/>
    <w:rsid w:val="00C15400"/>
    <w:rsid w:val="00C21224"/>
    <w:rsid w:val="00C23D00"/>
    <w:rsid w:val="00C26EAC"/>
    <w:rsid w:val="00C277D3"/>
    <w:rsid w:val="00C342DB"/>
    <w:rsid w:val="00C3571E"/>
    <w:rsid w:val="00C37496"/>
    <w:rsid w:val="00C41310"/>
    <w:rsid w:val="00C4513E"/>
    <w:rsid w:val="00C45C28"/>
    <w:rsid w:val="00C54173"/>
    <w:rsid w:val="00C54552"/>
    <w:rsid w:val="00C572A2"/>
    <w:rsid w:val="00C57F10"/>
    <w:rsid w:val="00C61412"/>
    <w:rsid w:val="00C62672"/>
    <w:rsid w:val="00C64390"/>
    <w:rsid w:val="00C6633D"/>
    <w:rsid w:val="00C67D4F"/>
    <w:rsid w:val="00C77040"/>
    <w:rsid w:val="00C807B0"/>
    <w:rsid w:val="00C81402"/>
    <w:rsid w:val="00C817F0"/>
    <w:rsid w:val="00C81A2F"/>
    <w:rsid w:val="00C835B5"/>
    <w:rsid w:val="00C84331"/>
    <w:rsid w:val="00C847DC"/>
    <w:rsid w:val="00C91852"/>
    <w:rsid w:val="00C918EE"/>
    <w:rsid w:val="00C942E8"/>
    <w:rsid w:val="00C960DC"/>
    <w:rsid w:val="00CA5751"/>
    <w:rsid w:val="00CA5E8A"/>
    <w:rsid w:val="00CB15F2"/>
    <w:rsid w:val="00CB1704"/>
    <w:rsid w:val="00CB4D74"/>
    <w:rsid w:val="00CC0806"/>
    <w:rsid w:val="00CC285D"/>
    <w:rsid w:val="00CC798D"/>
    <w:rsid w:val="00CD0741"/>
    <w:rsid w:val="00CD56C8"/>
    <w:rsid w:val="00CD6D48"/>
    <w:rsid w:val="00CE00D0"/>
    <w:rsid w:val="00CE51C3"/>
    <w:rsid w:val="00CE6716"/>
    <w:rsid w:val="00CE732D"/>
    <w:rsid w:val="00CF2BB3"/>
    <w:rsid w:val="00CF3D97"/>
    <w:rsid w:val="00CF4EBB"/>
    <w:rsid w:val="00CF753E"/>
    <w:rsid w:val="00D0681F"/>
    <w:rsid w:val="00D122E6"/>
    <w:rsid w:val="00D147BA"/>
    <w:rsid w:val="00D15A4F"/>
    <w:rsid w:val="00D2456A"/>
    <w:rsid w:val="00D25FA0"/>
    <w:rsid w:val="00D305B1"/>
    <w:rsid w:val="00D3344E"/>
    <w:rsid w:val="00D35CE2"/>
    <w:rsid w:val="00D412E4"/>
    <w:rsid w:val="00D43F81"/>
    <w:rsid w:val="00D47902"/>
    <w:rsid w:val="00D60C9D"/>
    <w:rsid w:val="00D61850"/>
    <w:rsid w:val="00D61EB8"/>
    <w:rsid w:val="00D71DEE"/>
    <w:rsid w:val="00D74E8F"/>
    <w:rsid w:val="00D75D00"/>
    <w:rsid w:val="00D767BC"/>
    <w:rsid w:val="00D90A0F"/>
    <w:rsid w:val="00D957C0"/>
    <w:rsid w:val="00D9742B"/>
    <w:rsid w:val="00D9750C"/>
    <w:rsid w:val="00DA2D90"/>
    <w:rsid w:val="00DA4C6D"/>
    <w:rsid w:val="00DA5ADB"/>
    <w:rsid w:val="00DA5EFF"/>
    <w:rsid w:val="00DA67DE"/>
    <w:rsid w:val="00DB359A"/>
    <w:rsid w:val="00DB6EF2"/>
    <w:rsid w:val="00DC3763"/>
    <w:rsid w:val="00DC3C3A"/>
    <w:rsid w:val="00DC43D7"/>
    <w:rsid w:val="00DC4D31"/>
    <w:rsid w:val="00DC527A"/>
    <w:rsid w:val="00DD160A"/>
    <w:rsid w:val="00DD20B8"/>
    <w:rsid w:val="00DE2804"/>
    <w:rsid w:val="00DE4F29"/>
    <w:rsid w:val="00DE6DDB"/>
    <w:rsid w:val="00DE76C8"/>
    <w:rsid w:val="00DF17DA"/>
    <w:rsid w:val="00DF2DB5"/>
    <w:rsid w:val="00DF3340"/>
    <w:rsid w:val="00DF3909"/>
    <w:rsid w:val="00E048BA"/>
    <w:rsid w:val="00E062EA"/>
    <w:rsid w:val="00E10FB7"/>
    <w:rsid w:val="00E11E16"/>
    <w:rsid w:val="00E13A4D"/>
    <w:rsid w:val="00E13DB9"/>
    <w:rsid w:val="00E13E4D"/>
    <w:rsid w:val="00E14F2A"/>
    <w:rsid w:val="00E15360"/>
    <w:rsid w:val="00E21B9C"/>
    <w:rsid w:val="00E22D9E"/>
    <w:rsid w:val="00E2640D"/>
    <w:rsid w:val="00E268B1"/>
    <w:rsid w:val="00E27870"/>
    <w:rsid w:val="00E33AFF"/>
    <w:rsid w:val="00E34045"/>
    <w:rsid w:val="00E34C15"/>
    <w:rsid w:val="00E36C61"/>
    <w:rsid w:val="00E37F64"/>
    <w:rsid w:val="00E404C1"/>
    <w:rsid w:val="00E41589"/>
    <w:rsid w:val="00E46FEE"/>
    <w:rsid w:val="00E5762D"/>
    <w:rsid w:val="00E63C92"/>
    <w:rsid w:val="00E7117F"/>
    <w:rsid w:val="00E71A3D"/>
    <w:rsid w:val="00E737F6"/>
    <w:rsid w:val="00E74F5D"/>
    <w:rsid w:val="00E80DDB"/>
    <w:rsid w:val="00E83E3D"/>
    <w:rsid w:val="00E83E61"/>
    <w:rsid w:val="00E86025"/>
    <w:rsid w:val="00E941F4"/>
    <w:rsid w:val="00E95627"/>
    <w:rsid w:val="00EA0BD1"/>
    <w:rsid w:val="00EA3AF0"/>
    <w:rsid w:val="00EA5231"/>
    <w:rsid w:val="00EA6692"/>
    <w:rsid w:val="00EA7928"/>
    <w:rsid w:val="00EB3957"/>
    <w:rsid w:val="00EB46F3"/>
    <w:rsid w:val="00EC0A50"/>
    <w:rsid w:val="00EC2963"/>
    <w:rsid w:val="00ED333B"/>
    <w:rsid w:val="00ED572E"/>
    <w:rsid w:val="00EE15B7"/>
    <w:rsid w:val="00EE7A47"/>
    <w:rsid w:val="00EF2B0A"/>
    <w:rsid w:val="00EF3EF7"/>
    <w:rsid w:val="00EF465C"/>
    <w:rsid w:val="00F11A9F"/>
    <w:rsid w:val="00F15B75"/>
    <w:rsid w:val="00F176F9"/>
    <w:rsid w:val="00F243C7"/>
    <w:rsid w:val="00F26C37"/>
    <w:rsid w:val="00F41F8C"/>
    <w:rsid w:val="00F47B8B"/>
    <w:rsid w:val="00F50C7C"/>
    <w:rsid w:val="00F51440"/>
    <w:rsid w:val="00F544A8"/>
    <w:rsid w:val="00F56066"/>
    <w:rsid w:val="00F5739D"/>
    <w:rsid w:val="00F62334"/>
    <w:rsid w:val="00F638D8"/>
    <w:rsid w:val="00F64679"/>
    <w:rsid w:val="00F64E76"/>
    <w:rsid w:val="00F65626"/>
    <w:rsid w:val="00F70E3C"/>
    <w:rsid w:val="00F71A6E"/>
    <w:rsid w:val="00F72866"/>
    <w:rsid w:val="00F75D52"/>
    <w:rsid w:val="00F818D2"/>
    <w:rsid w:val="00F837BB"/>
    <w:rsid w:val="00F8752F"/>
    <w:rsid w:val="00F91E5E"/>
    <w:rsid w:val="00F94E70"/>
    <w:rsid w:val="00FA1F3E"/>
    <w:rsid w:val="00FA4ECD"/>
    <w:rsid w:val="00FA7F33"/>
    <w:rsid w:val="00FB332D"/>
    <w:rsid w:val="00FB5BB4"/>
    <w:rsid w:val="00FB6C03"/>
    <w:rsid w:val="00FC07D5"/>
    <w:rsid w:val="00FC0822"/>
    <w:rsid w:val="00FD1CDD"/>
    <w:rsid w:val="00FD346C"/>
    <w:rsid w:val="00FD3909"/>
    <w:rsid w:val="00FD4D95"/>
    <w:rsid w:val="00FD76F4"/>
    <w:rsid w:val="00FE352E"/>
    <w:rsid w:val="00FE3C6C"/>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9F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9F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72010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931503657">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1753F771-C7E9-425F-AEBB-87A75B4E0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dcterms:created xsi:type="dcterms:W3CDTF">2023-04-07T01:10:00Z</dcterms:created>
  <dcterms:modified xsi:type="dcterms:W3CDTF">2023-04-07T05:11:00Z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